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EA" w:rsidRPr="000D21EA" w:rsidRDefault="000D21EA" w:rsidP="000D21EA">
      <w:pPr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Оформление творческого проекта и работы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данной разделе представлены основные правила и требования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оформления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а также подробно приведены правила и требования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оформления проектной работы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учащихся в общеобразовательной школе.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Учитель помогает школьнику в оформлении исследовательского проекта.</w:t>
      </w:r>
    </w:p>
    <w:p w:rsidR="000D21EA" w:rsidRPr="000D21EA" w:rsidRDefault="000D21EA" w:rsidP="000D21EA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К оформлению творческого проекта по технологии и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ИЗО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музыке или иному школьному предмету, равно как к оформлению проектной работы, необходимо подойти ответственно и при написании индивидуального проекта учесть все основные требования, предъявляемые к его оформлению. Необходимо помнить, что правильное и грамотное оформление проекта оценивается на защите.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Требования к оформлению проекта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Параметры страниц творческого проекта</w:t>
      </w:r>
    </w:p>
    <w:p w:rsidR="000D21EA" w:rsidRPr="000D21EA" w:rsidRDefault="000D21EA" w:rsidP="0065197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Текст творческого проекта печатается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на листах формата А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 одной стороны.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Поля:</w:t>
      </w:r>
    </w:p>
    <w:p w:rsidR="000D21EA" w:rsidRPr="000D21EA" w:rsidRDefault="000D21EA" w:rsidP="0065197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левое поле листа - 20 мм</w:t>
      </w:r>
    </w:p>
    <w:p w:rsidR="000D21EA" w:rsidRPr="000D21EA" w:rsidRDefault="000D21EA" w:rsidP="0065197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правое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- 10 мм</w:t>
      </w:r>
    </w:p>
    <w:p w:rsidR="000D21EA" w:rsidRPr="000D21EA" w:rsidRDefault="000D21EA" w:rsidP="0065197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верхнее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нижнее - 15 мм</w:t>
      </w:r>
    </w:p>
    <w:p w:rsidR="000D21EA" w:rsidRPr="000D21EA" w:rsidRDefault="000D21EA" w:rsidP="0065197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Текст набирается шрифтом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: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Times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New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Roman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Размер шрифта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14.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Интервал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полуторный.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Текст на странице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выравнивается по ширине.</w:t>
      </w:r>
    </w:p>
    <w:p w:rsidR="000D21EA" w:rsidRPr="000D21EA" w:rsidRDefault="000D21EA" w:rsidP="0065197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оформлении творческого проекта текст работы должен быть хорошо читаемым. Обязательно делайте абзацные отступы величиной на усмотрение автора.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Титульный лист творческого проекта</w:t>
      </w:r>
    </w:p>
    <w:p w:rsidR="000D21EA" w:rsidRPr="000D21EA" w:rsidRDefault="000D21EA" w:rsidP="000D21EA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Написание и оформление творческого проекта учащихся начинается с оформления титульного листа. В зависимости от требований министерства образования вашей страны, области титульный лист может иметь свои отличия.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Наше примерное </w:t>
      </w:r>
      <w:hyperlink r:id="rId6" w:tgtFrame="_blank" w:tooltip="Правила оформления титульного листа" w:history="1">
        <w:r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оформление титульного листа творческого проекта</w:t>
        </w:r>
      </w:hyperlink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можно использовать с обязательным внесением корректив согласно рекомендациям учителя.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Заголовки в проектной работе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Заголовок печатается полужирным шрифтом с заглавной буквы, не подчеркивается, точка в конце не ставится. Переносы слов в заголовках глав не допускаются. Между заголовком и текстом делается отступ 2 интервала.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Каждая глава творческого проекта начинается с новой страницы. Нумеруются главы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арабскими цифрами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Параграфы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нумеруются цифрами через точку, где первая цифра – номер главы, вторая – номер параграфа (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например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1.1., 1.2., 1.3. и т.д.)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ъ</w:t>
      </w:r>
      <w:proofErr w:type="gramEnd"/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параграфы имеют тоже пункты, то их нумеруют соответственно тремя цифрами через точку (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например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1.1.1., 1.1.2., 1.1.3. и т.д.).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lastRenderedPageBreak/>
        <w:t>Сокращения и формулы в оформлении проекта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Старайтесь не использовать в тексте часто сокращения, исключением могут быть только сокращения общепринятые (Д.И. Алексеев Словарь сокращений русского языка – М., 1977).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упоминаете в тексте проектной работы фамилии других людей: авторов, ученых, исследователей и т.п., то их инициалы пишутся в начале фамилии.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написании формул дается пояснение используемым символам (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например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А-В=С, где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- количество денег до покупки, В - денег потрачено, С - денег осталось).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Оформление приложений проекта</w:t>
      </w:r>
    </w:p>
    <w:p w:rsidR="000D21EA" w:rsidRPr="000D21EA" w:rsidRDefault="000D21EA" w:rsidP="000D21EA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Согласно </w:t>
      </w:r>
      <w:r w:rsidRPr="000D21E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правил оформления творческих проектов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рисунки, фотографии, графики, диаграммы, чертежи, эскизы, таблицы должны быть расположены и оформлены в конце описания проектной работы после Списка литературы на отдельных страницах в приложениях (например: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 </w:t>
      </w:r>
      <w:proofErr w:type="gramStart"/>
      <w:r w:rsidRPr="000D21E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Приложение 1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 </w:t>
      </w:r>
      <w:r w:rsidRPr="000D21E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Приложение 2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...).</w:t>
      </w:r>
      <w:proofErr w:type="gramEnd"/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Надпись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Приложение 1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располагается в правом верхнем углу листа.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Фотографии, графики, диаграммы, чертежи, эскизы и таблицы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 перечисленные выше объекты в приложениях нумеруются и подписываются.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располагают под картинкой (например: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Рис. 1.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Изменение ветра в течени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недели,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Фото 1.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Вид на реку,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График 1.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Изменение параметра света,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Диаграмма 1.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Количество людей в Европе).</w:t>
      </w:r>
      <w:proofErr w:type="gramEnd"/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Таблицы в приложениях пронумерованы и озаглавлены. В таблицах применяется интервал одинарный.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Обычно название и нумерация стоит под таблицей (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Таблица 1.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Характеристики роста).</w:t>
      </w:r>
      <w:proofErr w:type="gramEnd"/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оформлении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конце того предложения где нужно указать на приложение пишут: (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Приложение 1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Нумерация страниц творческого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 завершения набора творческой работы следует пронумеровать страницы.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Номера страниц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ставятся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начиная с цифры 2 со второй страницы. На первой номер не ставится. Расположение нумерации - внизу по центру.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допускается использование в оформлении проектной работы или творческого проекта рамок и других элементов для украшения.</w:t>
      </w:r>
    </w:p>
    <w:p w:rsidR="000D21EA" w:rsidRPr="0065197E" w:rsidRDefault="000D21EA" w:rsidP="000D21EA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План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творческого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проекта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и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работы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данном разделе мы подробно рассмотрим примерный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план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по технологии,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ИЗО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музыке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для учащихся школы, который поможет грамотно выполнить проектную работу и осуществить правильное оформление индивидуального или группового творческого проекта.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Также определим, что должно обязательно содержаться в каждом пункте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 xml:space="preserve">плана творческой </w:t>
      </w:r>
      <w:proofErr w:type="spellStart"/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работы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школьника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для четкого разбиения текста проектной работы на разделы.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Основными пунктами плана выполнения проектной работы в школе является оформление титульного листа, содержания проекта, введения, теоретическая и технологическая части, 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экономическое и экологическое обоснование, оценка изделия и его реклама, заключение, литература и приложения.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Ниже мы представим план выполнения творческого проекта (работы) по технологии (труду) для 1, 2, 3, 4 класса начальной школы и 5, 6, 7, 8, 9, 10, 11 классов. Также данный план подходит для творческих проектов по музыке,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ИЗО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другим предметам.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План творческого проекта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1. Титульный лист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титульного листа творческого проекта (работы):</w:t>
      </w:r>
    </w:p>
    <w:p w:rsidR="000D21EA" w:rsidRPr="000D21EA" w:rsidRDefault="0065197E" w:rsidP="000D21EA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7" w:tgtFrame="_blank" w:tooltip="Правила оформления и образец титульного лис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Титульный лист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2. Содержание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содержания творческого проекта (работы):</w:t>
      </w:r>
    </w:p>
    <w:p w:rsidR="000D21EA" w:rsidRPr="000D21EA" w:rsidRDefault="0065197E" w:rsidP="000D21EA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8" w:tgtFrame="_blank" w:tooltip="Оформление содержания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Содержание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3. Введение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введения творческого проекта (работы):</w:t>
      </w:r>
    </w:p>
    <w:p w:rsidR="000D21EA" w:rsidRPr="000D21EA" w:rsidRDefault="0065197E" w:rsidP="000D21EA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9" w:tgtFrame="_blank" w:tooltip="Оформление введения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Введение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Согласно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плана</w:t>
      </w:r>
      <w:proofErr w:type="gramEnd"/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 xml:space="preserve">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во Введении обосновывается актуальность выбранной темы, цель и содержание поставленных задач, формулируются планируемый результат и основные проблемы, рассматриваемые в проекте, сообщается, кому предназначен проект и в чем состоит его новизна.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введении также дается характеристика основных источников информации. В этой главе проекта рассматривается предполагаемая методика и техника его выполнения.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Структура Введения творческого проекта</w:t>
      </w:r>
      <w:ins w:id="0" w:author="Unknown">
        <w:r w:rsidRPr="000D21EA">
          <w:rPr>
            <w:rFonts w:ascii="inherit" w:eastAsia="Times New Roman" w:hAnsi="inherit" w:cs="Times New Roman"/>
            <w:b/>
            <w:bCs/>
            <w:color w:val="222222"/>
            <w:sz w:val="24"/>
            <w:szCs w:val="24"/>
            <w:u w:val="single"/>
            <w:bdr w:val="none" w:sz="0" w:space="0" w:color="auto" w:frame="1"/>
            <w:lang w:eastAsia="ru-RU"/>
          </w:rPr>
          <w:t>:</w:t>
        </w:r>
      </w:ins>
    </w:p>
    <w:p w:rsidR="000D21EA" w:rsidRPr="000D21EA" w:rsidRDefault="0065197E" w:rsidP="000D21EA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0" w:tgtFrame="_blank" w:tooltip="Обоснование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Обоснование выбора темы проекта</w:t>
        </w:r>
      </w:hyperlink>
    </w:p>
    <w:p w:rsidR="000D21EA" w:rsidRPr="000D21EA" w:rsidRDefault="0065197E" w:rsidP="000D21EA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1" w:tgtFrame="_blank" w:tooltip="Формулировка цели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Цель творческого проекта</w:t>
        </w:r>
      </w:hyperlink>
    </w:p>
    <w:p w:rsidR="000D21EA" w:rsidRPr="000D21EA" w:rsidRDefault="0065197E" w:rsidP="000D21EA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2" w:tgtFrame="_blank" w:tooltip="Постановка задач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Задачи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4. Историческая справка по проблеме проекта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Теоретическая историческая справка-информация об изготовляемом предмете, проблеме проекта.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5. Технологическая часть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Описание технологической части творческого проекта (работы).</w:t>
      </w:r>
    </w:p>
    <w:p w:rsidR="000D21EA" w:rsidRPr="000D21EA" w:rsidRDefault="000D21EA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Выбор идей и вариантов, их обоснование и анализ.</w:t>
      </w:r>
    </w:p>
    <w:p w:rsidR="000D21EA" w:rsidRPr="000D21EA" w:rsidRDefault="000D21EA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Выбор материала для объекта, дизайн-анализ.</w:t>
      </w:r>
    </w:p>
    <w:p w:rsidR="000D21EA" w:rsidRPr="000D21EA" w:rsidRDefault="000D21EA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Подбор инструментов, оборудования и организация рабочего места.</w:t>
      </w:r>
    </w:p>
    <w:p w:rsidR="000D21EA" w:rsidRPr="000D21EA" w:rsidRDefault="000D21EA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Техника безопасности при выполнении работ.</w:t>
      </w:r>
    </w:p>
    <w:p w:rsidR="000D21EA" w:rsidRPr="000D21EA" w:rsidRDefault="000D21EA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Конструкция изделия, эскиз (описание этапов конструирования объекта).</w:t>
      </w:r>
    </w:p>
    <w:p w:rsidR="000D21EA" w:rsidRPr="000D21EA" w:rsidRDefault="000D21EA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Технология изготовления изделия, графические материалы.</w:t>
      </w:r>
    </w:p>
    <w:p w:rsidR="000D21EA" w:rsidRPr="000D21EA" w:rsidRDefault="0065197E" w:rsidP="000D21EA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3" w:tgtFrame="_blank" w:tooltip="Составление инструкционно-технологической карты" w:history="1">
        <w:proofErr w:type="spellStart"/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Инструкционно</w:t>
        </w:r>
        <w:proofErr w:type="spellEnd"/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-технологическая карта</w:t>
        </w:r>
      </w:hyperlink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В технологической части, обычно в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соответсвии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планом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необходимо разработать последовательность выполнения объекта. Она может включать в себя перечень этапов, </w:t>
      </w:r>
      <w:hyperlink r:id="rId14" w:tgtFrame="_blank" w:tooltip="Разработка технологической карты" w:history="1">
        <w:r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технологическую карту творческого проекта</w:t>
        </w:r>
      </w:hyperlink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в которой описывается алгоритм операций с указанием инструментов, материалов и способов обработки.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6. Экономическое обоснование проекта, расчеты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экономической части представляется полный расчет затрат на изготовление проектируемого изделия. Результатом экономического расчета должно быть обоснование экономичности проектируемого изделия и наличия рынка сбыта.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7. Экологическое обоснование проекта (экологическая чистота изделия)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Особое внимание в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плане творческого проекта по технологии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да и по другим предметам, необходимо уделить экологической оценке проекта: обоснованию того, что изготовление и эксплуатация проектируемого изделия не повлекут за собой изменений в окружающей среде, нарушений в жизнедеятельности человека.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Экологическая оценка творческого проекта (работы) включает в себя экологическую оценку конструкции и технологии изготовления, оценку возможностей изготовления изделия из материалов - отходов производства, оценку возможности использования отходов, возникающих при выполнении проекта.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8. Новые знания и умения, полученные при выполнении проекта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9. Оценка проекта (изделия). Реклама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оценки и рекламы изделия:</w:t>
      </w:r>
    </w:p>
    <w:p w:rsidR="000D21EA" w:rsidRPr="000D21EA" w:rsidRDefault="0065197E" w:rsidP="000D21EA">
      <w:pPr>
        <w:numPr>
          <w:ilvl w:val="0"/>
          <w:numId w:val="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5" w:tgtFrame="_blank" w:tooltip="Оценка изделия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Оценка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10. Заключение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заключения творческого проекта (работы):</w:t>
      </w:r>
    </w:p>
    <w:p w:rsidR="000D21EA" w:rsidRPr="000D21EA" w:rsidRDefault="0065197E" w:rsidP="000D21EA">
      <w:pPr>
        <w:numPr>
          <w:ilvl w:val="0"/>
          <w:numId w:val="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6" w:tgtFrame="_blank" w:tooltip="Написание заключения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Заключение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заключени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творческого проекта записывают краткие выводы по результатам выполненного проекта, а также проводят оценку полноты решения поставленных задач.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нем последовательно излагаются полученные результаты, определяется их соотношение с общей целью и конкретными задачами, сформулированными во введении, дается самооценка воспитаннику о проделанной им работы.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некоторых случаях возникает необходимость указать пути продолжения исследования темы, а также конкретные задачи, которые предстоит при этом решать.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11. Список литературы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списка литературы творческого проекта (работы):</w:t>
      </w:r>
    </w:p>
    <w:p w:rsidR="000D21EA" w:rsidRPr="000D21EA" w:rsidRDefault="0065197E" w:rsidP="000D21EA">
      <w:pPr>
        <w:numPr>
          <w:ilvl w:val="0"/>
          <w:numId w:val="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7" w:tgtFrame="_blank" w:tooltip="Оформление списка используемой литературы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Список литературы проекта</w:t>
        </w:r>
      </w:hyperlink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После заключения принято помещать список литературы, использованной при выполнении проекта. Каждый включенный в него источник должен иметь отражение в пояснительной записке. Все заимствования должны обязательно иметь подстрочные 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ссылки, откуда взяты приведенные материалы. Не следует включать в данный список работы, которые фактически не были использованы.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12. Приложения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приложений творческого проекта (работы):</w:t>
      </w:r>
    </w:p>
    <w:p w:rsidR="000D21EA" w:rsidRPr="000D21EA" w:rsidRDefault="0065197E" w:rsidP="000D21EA">
      <w:pPr>
        <w:numPr>
          <w:ilvl w:val="0"/>
          <w:numId w:val="1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8" w:tgtFrame="_blank" w:tooltip="Оформление приложений творческого проекта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Приложения творческого проекта</w:t>
        </w:r>
      </w:hyperlink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(эскизы, схемы, технологическая документация).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Вспомогательные или дополнительные материалы, которые загромождают основную часть проектной работы, помещают в приложениях. По содержанию и форме приложения очень разнообразны. Они могут представлять собой текст, таблицы, карты, графики, рисунки. Каждое приложение должно начинаться с нового листа (страницы) с указанием в правом верхнем углу слова «Приложение» и иметь тематический заголовок.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наличии в творческом проекте или творческой работе более одного приложения они нумеруются арабскими цифрами (без знака №) и т. д. нумерация страниц, на которых даются приложения, должна быть сквозной и продолжать общую нумерацию основного текста. Связь его с приложениями осуществляется через ссылки, которые употребляются со словом «смотри» (см.), заключаемым вместе с шифром в круглые скобки.</w:t>
      </w:r>
    </w:p>
    <w:p w:rsidR="000D21EA" w:rsidRDefault="000D21EA">
      <w:pPr>
        <w:sectPr w:rsidR="000D21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21EA" w:rsidRPr="0065197E" w:rsidRDefault="000D21EA" w:rsidP="000D21EA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lastRenderedPageBreak/>
        <w:t>Титульный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лист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творческого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оформлении проекта многие школьники задаются первым вопросом,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как оформить титульный лист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начальной или средней и старшей школе. Мы рассмотрим основные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правила оформления титульного листа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ответим на вопрос как сделать титульный лист для проекта в школу.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данном разделе мы рассмотрим образец оформления титульного листа проекта для 1, 2, 3, 4 класса по окружающему миру в начальной школе, по технологии, чтению, русскому языку и другим предметам, а также титульный лист проекта для ДОУ.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Образец и пример оформления титульного листа творческого проекта школьника 5, 6, 7, 8, 9, 10 и 11 класса по технологии, английскому и русскому языку, математике, истории, информатике и другим предметам мы приводим на странице ниже.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Приведенный образец оформления титульного лист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индивидуального проекта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также является примером оформления проектной работы школьника.</w:t>
      </w:r>
    </w:p>
    <w:p w:rsidR="000D21EA" w:rsidRPr="000D21EA" w:rsidRDefault="000D21EA" w:rsidP="000D21EA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Оформление титульного листа 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Титульный лист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оформляется на листе формата А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Поля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:rsidR="000D21EA" w:rsidRPr="000D21EA" w:rsidRDefault="000D21EA" w:rsidP="000D21EA">
      <w:pPr>
        <w:numPr>
          <w:ilvl w:val="0"/>
          <w:numId w:val="1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левое поле листа - 20 мм</w:t>
      </w:r>
    </w:p>
    <w:p w:rsidR="000D21EA" w:rsidRPr="000D21EA" w:rsidRDefault="000D21EA" w:rsidP="000D21EA">
      <w:pPr>
        <w:numPr>
          <w:ilvl w:val="0"/>
          <w:numId w:val="1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правое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- 10 мм</w:t>
      </w:r>
    </w:p>
    <w:p w:rsidR="000D21EA" w:rsidRPr="000D21EA" w:rsidRDefault="000D21EA" w:rsidP="000D21EA">
      <w:pPr>
        <w:numPr>
          <w:ilvl w:val="0"/>
          <w:numId w:val="1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верхнее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нижнее - 15 мм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Междустрочный интервал – 1,5.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Номер страницы на титульном листе не ставится!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верхнем поле титульного листа творческого проекта указывается полное название образовательного учреждения (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размер шрифта – 16 пт.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среднем поле (посередине листа) пишется «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Творческий проект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24 пт.)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следующей строке – заглавными буквами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название творческой работы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без слова "тема", без кавычек и без точки в конце предложения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28 пт.)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должно быть по возможности кратким, точным и соответствовать общему содержанию проекта. Название творческого проекта учащегося при необходимости может содержать подзаголовок для конкретного представления темы проекта, который должен быть очень кратким и не превратиться в новое заглавие работы.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правом нижнем углу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титульного листа творческой работы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указываются сведения об авторе творческого проекта (фамилия, имя, класс), например: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Петров Иван, 5 класс, о руководителе творческого проекта (пишется «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Руководитель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и указываются его фамилия, инициалы и должность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14 пт.)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proofErr w:type="gramEnd"/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если руководителей творческой работы несколько, указываются все.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Если есть консультанты творческого проекта, то их фамилии помещаются ниже руководителя с указанием «Консультант».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самом нижнем поле содержания титульного листа проекта по центру пишется место выполнения творческого проекта школьника: 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СИМФЕРОПОЛЬ, а на следующей строчке – год выполнения работы – 2013 – без точки, кавычек, "год" или "г"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14 пт.)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proofErr w:type="gramEnd"/>
    </w:p>
    <w:p w:rsidR="000D21EA" w:rsidRPr="000D21EA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На титульном листе указывается</w:t>
      </w:r>
    </w:p>
    <w:p w:rsidR="000D21EA" w:rsidRPr="000D21EA" w:rsidRDefault="000D21EA" w:rsidP="000D21EA">
      <w:pPr>
        <w:numPr>
          <w:ilvl w:val="0"/>
          <w:numId w:val="1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полное наименование учебного заведения</w:t>
      </w:r>
    </w:p>
    <w:p w:rsidR="000D21EA" w:rsidRPr="000D21EA" w:rsidRDefault="000D21EA" w:rsidP="000D21EA">
      <w:pPr>
        <w:numPr>
          <w:ilvl w:val="0"/>
          <w:numId w:val="1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творческого проекта</w:t>
      </w:r>
    </w:p>
    <w:p w:rsidR="000D21EA" w:rsidRPr="000D21EA" w:rsidRDefault="000D21EA" w:rsidP="000D21EA">
      <w:pPr>
        <w:numPr>
          <w:ilvl w:val="0"/>
          <w:numId w:val="1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фамилия и имя учащегося, класс</w:t>
      </w:r>
    </w:p>
    <w:p w:rsidR="000D21EA" w:rsidRPr="000D21EA" w:rsidRDefault="000D21EA" w:rsidP="000D21EA">
      <w:pPr>
        <w:numPr>
          <w:ilvl w:val="0"/>
          <w:numId w:val="1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фамилия, инициалы, должность руководителя проекта</w:t>
      </w:r>
    </w:p>
    <w:p w:rsidR="000D21EA" w:rsidRPr="000D21EA" w:rsidRDefault="000D21EA" w:rsidP="000D21EA">
      <w:pPr>
        <w:numPr>
          <w:ilvl w:val="0"/>
          <w:numId w:val="1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город или поселок</w:t>
      </w:r>
    </w:p>
    <w:p w:rsidR="000D21EA" w:rsidRPr="000D21EA" w:rsidRDefault="000D21EA" w:rsidP="000D21EA">
      <w:pPr>
        <w:numPr>
          <w:ilvl w:val="0"/>
          <w:numId w:val="1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год выполнения работы</w:t>
      </w:r>
    </w:p>
    <w:p w:rsidR="00E85092" w:rsidRDefault="00E85092"/>
    <w:p w:rsidR="000D21EA" w:rsidRPr="000D21EA" w:rsidRDefault="000D21EA" w:rsidP="000D21EA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b w:val="0"/>
          <w:bCs w:val="0"/>
          <w:color w:val="733712"/>
          <w:sz w:val="36"/>
          <w:szCs w:val="36"/>
          <w:lang w:val="en-US"/>
        </w:rPr>
      </w:pPr>
      <w:r>
        <w:rPr>
          <w:b w:val="0"/>
          <w:bCs w:val="0"/>
          <w:color w:val="733712"/>
          <w:sz w:val="36"/>
          <w:szCs w:val="36"/>
        </w:rPr>
        <w:t>Содержание</w:t>
      </w:r>
      <w:r w:rsidRPr="000D21EA">
        <w:rPr>
          <w:b w:val="0"/>
          <w:bCs w:val="0"/>
          <w:color w:val="733712"/>
          <w:sz w:val="36"/>
          <w:szCs w:val="36"/>
          <w:lang w:val="en-US"/>
        </w:rPr>
        <w:t xml:space="preserve"> </w:t>
      </w:r>
      <w:r>
        <w:rPr>
          <w:b w:val="0"/>
          <w:bCs w:val="0"/>
          <w:color w:val="733712"/>
          <w:sz w:val="36"/>
          <w:szCs w:val="36"/>
        </w:rPr>
        <w:t>творческого</w:t>
      </w:r>
      <w:r w:rsidRPr="000D21EA">
        <w:rPr>
          <w:b w:val="0"/>
          <w:bCs w:val="0"/>
          <w:color w:val="733712"/>
          <w:sz w:val="36"/>
          <w:szCs w:val="36"/>
          <w:lang w:val="en-US"/>
        </w:rPr>
        <w:t xml:space="preserve"> </w:t>
      </w:r>
      <w:r>
        <w:rPr>
          <w:b w:val="0"/>
          <w:bCs w:val="0"/>
          <w:color w:val="733712"/>
          <w:sz w:val="36"/>
          <w:szCs w:val="36"/>
        </w:rPr>
        <w:t>проекта</w:t>
      </w:r>
    </w:p>
    <w:p w:rsidR="000D21EA" w:rsidRDefault="000D21EA" w:rsidP="000D21EA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t xml:space="preserve">При оформлении </w:t>
      </w:r>
      <w:proofErr w:type="gramStart"/>
      <w:r>
        <w:rPr>
          <w:color w:val="222222"/>
        </w:rPr>
        <w:t>индивидуального проекта</w:t>
      </w:r>
      <w:proofErr w:type="gramEnd"/>
      <w:r>
        <w:rPr>
          <w:color w:val="222222"/>
        </w:rPr>
        <w:t xml:space="preserve"> часто школьники сталкиваются с вопросом: как оформить содержание творческого проекта? или как оформить оглавление в проекте? Ответы на данные вопросы постараемся подробно дать в данном разделе нашего сайта.</w:t>
      </w:r>
    </w:p>
    <w:p w:rsidR="000D21EA" w:rsidRDefault="000D21EA" w:rsidP="000D21E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Рассмотрим образец и пример оформления содержания творческого проекта по технологии и другим предметам для 1, 2, 3, 4, 5, 6, 7, 8, 9, 10 и 11 класса общеобразовательной школы.</w:t>
      </w:r>
    </w:p>
    <w:p w:rsidR="000D21EA" w:rsidRDefault="000D21EA" w:rsidP="000D21E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 xml:space="preserve">Также приведенный образец относится к содержанию творческой или проектной работы школьников, другими словами к оглавлению </w:t>
      </w:r>
      <w:proofErr w:type="gramStart"/>
      <w:r>
        <w:rPr>
          <w:color w:val="222222"/>
        </w:rPr>
        <w:t>индивидуального проекта</w:t>
      </w:r>
      <w:proofErr w:type="gramEnd"/>
      <w:r>
        <w:rPr>
          <w:color w:val="222222"/>
        </w:rPr>
        <w:t>, реализуемого вместе с учителем соответствующего предмета.</w:t>
      </w:r>
    </w:p>
    <w:p w:rsidR="000D21EA" w:rsidRDefault="000D21EA" w:rsidP="000D21EA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Содержание творческого проекта</w:t>
      </w:r>
      <w:r>
        <w:rPr>
          <w:color w:val="222222"/>
        </w:rPr>
        <w:t> или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Оглавление проекта</w:t>
      </w:r>
      <w:r>
        <w:rPr>
          <w:color w:val="222222"/>
        </w:rPr>
        <w:t> включает название глав и параграфов, которые точно повторяют заголовки в тексте работы!</w:t>
      </w:r>
    </w:p>
    <w:p w:rsidR="000D21EA" w:rsidRDefault="000D21EA" w:rsidP="000D21E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Далее мы рассмотрим основные требования и правила оформления содержания творческого индивидуального и исследовательского проекта, приведем образец и пример оформления содержания в работе школьника.</w:t>
      </w:r>
    </w:p>
    <w:p w:rsidR="000D21EA" w:rsidRDefault="000D21EA" w:rsidP="000D21EA">
      <w:pPr>
        <w:pStyle w:val="2"/>
        <w:shd w:val="clear" w:color="auto" w:fill="FFFFFF"/>
        <w:spacing w:before="300" w:beforeAutospacing="0" w:after="150" w:afterAutospacing="0" w:line="300" w:lineRule="atLeast"/>
        <w:jc w:val="center"/>
        <w:textAlignment w:val="baseline"/>
        <w:rPr>
          <w:rFonts w:ascii="Georgia" w:hAnsi="Georgia"/>
          <w:b w:val="0"/>
          <w:bCs w:val="0"/>
          <w:color w:val="733712"/>
          <w:sz w:val="30"/>
          <w:szCs w:val="30"/>
        </w:rPr>
      </w:pPr>
      <w:r>
        <w:rPr>
          <w:rFonts w:ascii="Georgia" w:hAnsi="Georgia"/>
          <w:b w:val="0"/>
          <w:bCs w:val="0"/>
          <w:color w:val="733712"/>
          <w:sz w:val="30"/>
          <w:szCs w:val="30"/>
        </w:rPr>
        <w:t>Оформление Содержания проекта</w:t>
      </w:r>
    </w:p>
    <w:p w:rsidR="000D21EA" w:rsidRDefault="000D21EA" w:rsidP="000D21EA">
      <w:pPr>
        <w:shd w:val="clear" w:color="auto" w:fill="FFFFFF"/>
        <w:spacing w:line="300" w:lineRule="atLeast"/>
        <w:textAlignment w:val="baseline"/>
        <w:rPr>
          <w:rFonts w:ascii="Times New Roman" w:hAnsi="Times New Roman"/>
          <w:color w:val="222222"/>
          <w:sz w:val="24"/>
          <w:szCs w:val="24"/>
        </w:rPr>
      </w:pPr>
      <w:r>
        <w:rPr>
          <w:color w:val="222222"/>
        </w:rPr>
        <w:br/>
        <w:t>Итак, рассмотрим, где размещается содержание и что в содержании творческого проекта записывают и как его оформляют.</w:t>
      </w:r>
    </w:p>
    <w:p w:rsidR="000D21EA" w:rsidRDefault="000D21EA" w:rsidP="000D21EA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1. «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Содержание</w:t>
      </w:r>
      <w:r>
        <w:rPr>
          <w:color w:val="222222"/>
        </w:rPr>
        <w:t>» помещается на втором листе.</w:t>
      </w:r>
    </w:p>
    <w:p w:rsidR="000D21EA" w:rsidRDefault="000D21EA" w:rsidP="000D21E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2. Все главы в «Содержании» начинаются с заглавной буквы.</w:t>
      </w:r>
    </w:p>
    <w:p w:rsidR="000D21EA" w:rsidRDefault="000D21EA" w:rsidP="000D21EA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3. В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Содержании творческого проекта</w:t>
      </w:r>
      <w:r>
        <w:rPr>
          <w:color w:val="222222"/>
        </w:rPr>
        <w:t> приводятся точные названия глав и параграфов с указанием страниц, с которых они начинаются. Последнее слово главы или параграфа соединяется многоточием с соответствующим ему номером страницы.</w:t>
      </w:r>
    </w:p>
    <w:p w:rsidR="000D21EA" w:rsidRDefault="000D21EA" w:rsidP="000D21E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4. При оформлении заголовки ступеней одинакового уровня необходимо располагать друг под другом. Заголовки каждой последующей ступени смещаются на пять знаков вправо по отношению к заголовкам предыдущей ступени. Все они начинаются с заглавной буквы без точки в конце.</w:t>
      </w:r>
    </w:p>
    <w:p w:rsidR="000D21EA" w:rsidRDefault="000D21EA" w:rsidP="000D21EA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5. Главы и параграфы </w:t>
      </w:r>
      <w:proofErr w:type="spellStart"/>
      <w:r>
        <w:rPr>
          <w:rStyle w:val="a6"/>
          <w:rFonts w:ascii="inherit" w:hAnsi="inherit"/>
          <w:color w:val="222222"/>
          <w:bdr w:val="none" w:sz="0" w:space="0" w:color="auto" w:frame="1"/>
        </w:rPr>
        <w:t>Содердания</w:t>
      </w:r>
      <w:proofErr w:type="spellEnd"/>
      <w:r>
        <w:rPr>
          <w:rStyle w:val="a6"/>
          <w:rFonts w:ascii="inherit" w:hAnsi="inherit"/>
          <w:color w:val="222222"/>
          <w:bdr w:val="none" w:sz="0" w:space="0" w:color="auto" w:frame="1"/>
        </w:rPr>
        <w:t xml:space="preserve"> творческого проекта по технологии</w:t>
      </w:r>
      <w:r>
        <w:rPr>
          <w:color w:val="222222"/>
        </w:rPr>
        <w:t> нумеруются по многоуровневой системе, то есть обозначаются цифровыми номерами, содержащими во всех ступенях номер своей рубрики и рубрики которой они подчинены. Введение и заключение не нумеруются.</w:t>
      </w:r>
    </w:p>
    <w:p w:rsidR="000D21EA" w:rsidRDefault="000D21EA" w:rsidP="000D21EA">
      <w:pPr>
        <w:pStyle w:val="2"/>
        <w:shd w:val="clear" w:color="auto" w:fill="FFFFFF"/>
        <w:spacing w:before="300" w:beforeAutospacing="0" w:after="150" w:afterAutospacing="0" w:line="300" w:lineRule="atLeast"/>
        <w:jc w:val="center"/>
        <w:textAlignment w:val="baseline"/>
        <w:rPr>
          <w:rFonts w:ascii="Georgia" w:hAnsi="Georgia"/>
          <w:b w:val="0"/>
          <w:bCs w:val="0"/>
          <w:color w:val="733712"/>
          <w:sz w:val="30"/>
          <w:szCs w:val="30"/>
        </w:rPr>
      </w:pPr>
      <w:r>
        <w:rPr>
          <w:rFonts w:ascii="Georgia" w:hAnsi="Georgia"/>
          <w:b w:val="0"/>
          <w:bCs w:val="0"/>
          <w:color w:val="733712"/>
          <w:sz w:val="30"/>
          <w:szCs w:val="30"/>
        </w:rPr>
        <w:t>Пример и образец содержания проекта</w:t>
      </w:r>
    </w:p>
    <w:p w:rsidR="000D21EA" w:rsidRDefault="000D21EA" w:rsidP="000D21EA">
      <w:pPr>
        <w:pStyle w:val="3"/>
        <w:shd w:val="clear" w:color="auto" w:fill="FFFFFF"/>
        <w:spacing w:before="300" w:beforeAutospacing="0" w:after="150" w:afterAutospacing="0" w:line="300" w:lineRule="atLeast"/>
        <w:textAlignment w:val="baseline"/>
        <w:rPr>
          <w:rFonts w:ascii="Georgia" w:hAnsi="Georgia"/>
          <w:b w:val="0"/>
          <w:bCs w:val="0"/>
          <w:color w:val="733712"/>
        </w:rPr>
      </w:pPr>
      <w:r>
        <w:rPr>
          <w:rFonts w:ascii="Georgia" w:hAnsi="Georgia"/>
          <w:b w:val="0"/>
          <w:bCs w:val="0"/>
          <w:color w:val="733712"/>
        </w:rPr>
        <w:lastRenderedPageBreak/>
        <w:t>Содержание</w:t>
      </w:r>
    </w:p>
    <w:p w:rsidR="000D21EA" w:rsidRDefault="000D21EA" w:rsidP="000D21EA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color w:val="561E22"/>
        </w:rPr>
        <w:t>Введение................................................................................3</w:t>
      </w:r>
      <w:r>
        <w:rPr>
          <w:color w:val="222222"/>
        </w:rPr>
        <w:br/>
        <w:t>(</w:t>
      </w:r>
      <w:r>
        <w:rPr>
          <w:rStyle w:val="a6"/>
          <w:rFonts w:ascii="inherit" w:hAnsi="inherit"/>
          <w:color w:val="222222"/>
          <w:bdr w:val="none" w:sz="0" w:space="0" w:color="auto" w:frame="1"/>
        </w:rPr>
        <w:t>Во введении обычно описывают: цель и задачи проекта, обоснование выбора темы проекта, методика и техника выполнения изделия, основные этапы выполнения проекта, новизна и практическая значимость проекта</w:t>
      </w:r>
      <w:r>
        <w:rPr>
          <w:color w:val="222222"/>
        </w:rPr>
        <w:t>)</w:t>
      </w:r>
      <w:r>
        <w:rPr>
          <w:color w:val="561E22"/>
        </w:rPr>
        <w:br/>
        <w:t xml:space="preserve">1. </w:t>
      </w:r>
      <w:proofErr w:type="gramStart"/>
      <w:r>
        <w:rPr>
          <w:color w:val="561E22"/>
        </w:rPr>
        <w:t>Основная часть..................................................................5</w:t>
      </w:r>
      <w:r>
        <w:rPr>
          <w:color w:val="561E22"/>
        </w:rPr>
        <w:br/>
        <w:t>        1.1 История вязания крючком.......................................5</w:t>
      </w:r>
      <w:r>
        <w:rPr>
          <w:color w:val="561E22"/>
        </w:rPr>
        <w:br/>
        <w:t>        1.2 Выбор материалов и инструментов........................6</w:t>
      </w:r>
      <w:r>
        <w:rPr>
          <w:color w:val="561E22"/>
        </w:rPr>
        <w:br/>
        <w:t>        1.3 Организация рабочего места.................................7</w:t>
      </w:r>
      <w:r>
        <w:rPr>
          <w:color w:val="561E22"/>
        </w:rPr>
        <w:br/>
        <w:t>        1.4 Техника безопасности при выполнении проекта...8</w:t>
      </w:r>
      <w:r>
        <w:rPr>
          <w:color w:val="561E22"/>
        </w:rPr>
        <w:br/>
        <w:t>        1.5 Схема и фотография изделия.................................8</w:t>
      </w:r>
      <w:r>
        <w:rPr>
          <w:color w:val="561E22"/>
        </w:rPr>
        <w:br/>
        <w:t>        1.6 Технология изготовления изделия........................10</w:t>
      </w:r>
      <w:r>
        <w:rPr>
          <w:color w:val="561E22"/>
        </w:rPr>
        <w:br/>
        <w:t>        1.7 Экологическая оценка изделия.............................11</w:t>
      </w:r>
      <w:r>
        <w:rPr>
          <w:color w:val="561E22"/>
        </w:rPr>
        <w:br/>
        <w:t>        1.8 Экономическая оценка изделия............................11</w:t>
      </w:r>
      <w:r>
        <w:rPr>
          <w:color w:val="561E22"/>
        </w:rPr>
        <w:br/>
        <w:t>        1.9 Реклама...................................................................12</w:t>
      </w:r>
      <w:r>
        <w:rPr>
          <w:color w:val="561E22"/>
        </w:rPr>
        <w:br/>
        <w:t>Заключение..........................................................................13</w:t>
      </w:r>
      <w:r>
        <w:rPr>
          <w:color w:val="222222"/>
        </w:rPr>
        <w:br/>
        <w:t>(</w:t>
      </w:r>
      <w:r>
        <w:rPr>
          <w:rStyle w:val="a6"/>
          <w:rFonts w:ascii="inherit" w:hAnsi="inherit"/>
          <w:color w:val="222222"/>
          <w:bdr w:val="none" w:sz="0" w:space="0" w:color="auto" w:frame="1"/>
        </w:rPr>
        <w:t>Итоги работы</w:t>
      </w:r>
      <w:r>
        <w:rPr>
          <w:color w:val="222222"/>
        </w:rPr>
        <w:t>)</w:t>
      </w:r>
      <w:r>
        <w:rPr>
          <w:color w:val="561E22"/>
        </w:rPr>
        <w:br/>
        <w:t>Использованная литература................................................14</w:t>
      </w:r>
      <w:r>
        <w:rPr>
          <w:color w:val="561E22"/>
        </w:rPr>
        <w:br/>
        <w:t>Приложения..........................................................................15</w:t>
      </w:r>
      <w:proofErr w:type="gramEnd"/>
    </w:p>
    <w:p w:rsidR="000D21EA" w:rsidRDefault="000D21EA" w:rsidP="000D21E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содержании, как вариант, в содержании творческого проекта по технологии можно вынести историческую справку в теоретическую часть отдельным разделом.</w:t>
      </w:r>
    </w:p>
    <w:p w:rsidR="000D21EA" w:rsidRPr="000D21EA" w:rsidRDefault="000D21EA" w:rsidP="000D21EA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D21EA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Введение творческого проекта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Часто школьники задают вопрос, что такое введение в проекте, как написать введение в творческом проекте, как делать введение в проекте или как правильно оформить проект учащегося школы и какие требования существуют к введению?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Итак, первой главой творческого проекта является Введение. Этот раздел располагается на третьей странице, сразу после содержания и является самым важным.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Рассмотрим образец примера оформления Введения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индивидульного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творческого проекта по технологии и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люьым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другим предметам в школе.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главе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Введение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обосновывается актуальность выбранной темы проекта, цель и содержание поставленных задач, формулируется планируемый результат и основные проблемы, рассматриваемые в проекте, сообщается, кому предназначен проект и в чем состоит его новизна.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Актуальность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или обоснование актуальности творческого проекта обязательно и включает оценку значимости проекта и предполагаемых результатов.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Далее формулируется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Цель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модель желаемого конечного результата (продукта).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 формулировки цели проекта необходимо перейти к указанию конкретных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задач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творческого проекта, которые предстоит решать.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Введении творческого проекта всегда рассматривается предполагаемая методика и техника выполнения проекта (изделия). Также дается краткая характеристика основных источников информации.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Желательно перечислить используемые в ходе выполнения проекта оборудование и материалы.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Во </w:t>
      </w:r>
      <w:r w:rsidRPr="000D21EA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введении творческой работы по технологии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также кратко можно обозначить </w:t>
      </w: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основные этапы выполнения творческого проекта</w:t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D21EA" w:rsidRPr="0065197E" w:rsidRDefault="000D21EA" w:rsidP="000D21EA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План</w:t>
      </w:r>
      <w:r w:rsidRPr="0065197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введения</w:t>
      </w:r>
      <w:r w:rsidRPr="0065197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творческого</w:t>
      </w:r>
      <w:r w:rsidRPr="0065197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0D21EA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5197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Рассмотрим план и структуру введения творческого проекта школьника на примере введения проектной работы по технологии, данное оформление можно брать в виде образца.</w:t>
      </w:r>
    </w:p>
    <w:p w:rsidR="000D21EA" w:rsidRPr="000D21EA" w:rsidRDefault="0065197E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9" w:tgtFrame="_blank" w:tooltip="Оформление обоснования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Обоснование творческого проекта</w:t>
        </w:r>
      </w:hyperlink>
    </w:p>
    <w:p w:rsidR="000D21EA" w:rsidRPr="000D21EA" w:rsidRDefault="0065197E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20" w:tgtFrame="_blank" w:tooltip="Формулировка цели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Цель творческого проекта</w:t>
        </w:r>
      </w:hyperlink>
    </w:p>
    <w:p w:rsidR="000D21EA" w:rsidRPr="000D21EA" w:rsidRDefault="0065197E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21" w:tgtFrame="_blank" w:tooltip="Формулировка задач" w:history="1">
        <w:r w:rsidR="000D21EA"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Задачи творческого проекта</w:t>
        </w:r>
      </w:hyperlink>
    </w:p>
    <w:p w:rsidR="000D21EA" w:rsidRPr="000D21EA" w:rsidRDefault="000D21EA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Методика и техника выполнения изделия</w:t>
      </w:r>
    </w:p>
    <w:p w:rsidR="000D21EA" w:rsidRPr="000D21EA" w:rsidRDefault="000D21EA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Планируемый результат</w:t>
      </w:r>
    </w:p>
    <w:p w:rsidR="000D21EA" w:rsidRPr="000D21EA" w:rsidRDefault="000D21EA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Новизна творческого проекта</w:t>
      </w:r>
    </w:p>
    <w:p w:rsidR="000D21EA" w:rsidRPr="000D21EA" w:rsidRDefault="000D21EA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Основные этапы выполнения проекта</w:t>
      </w:r>
    </w:p>
    <w:p w:rsidR="000D21EA" w:rsidRPr="000D21EA" w:rsidRDefault="000D21EA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Практическая значимость проекта</w:t>
      </w:r>
    </w:p>
    <w:p w:rsidR="000D21EA" w:rsidRPr="000D21EA" w:rsidRDefault="000D21EA" w:rsidP="000D21EA">
      <w:pPr>
        <w:numPr>
          <w:ilvl w:val="0"/>
          <w:numId w:val="1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Краткая характеристика источников получения информации</w:t>
      </w:r>
    </w:p>
    <w:p w:rsid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 из перечисленных пунктов Введения творческого проекта описываются с нового абзаца, без нумерации и с тем же размером шрифта.</w:t>
      </w:r>
    </w:p>
    <w:p w:rsidR="000D21EA" w:rsidRPr="000D21EA" w:rsidRDefault="000D21EA" w:rsidP="000D21E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Можно выделить жирным, курсивным, подчеркнутым шрифтом словосочетания:</w:t>
      </w:r>
    </w:p>
    <w:p w:rsidR="000D21EA" w:rsidRPr="000D21EA" w:rsidRDefault="000D21EA" w:rsidP="000D21EA">
      <w:pPr>
        <w:numPr>
          <w:ilvl w:val="0"/>
          <w:numId w:val="1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актуальность проекта (обоснование </w:t>
      </w:r>
      <w:proofErr w:type="spell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тврческого</w:t>
      </w:r>
      <w:proofErr w:type="spell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проекта);</w:t>
      </w:r>
    </w:p>
    <w:p w:rsidR="000D21EA" w:rsidRPr="000D21EA" w:rsidRDefault="000D21EA" w:rsidP="000D21EA">
      <w:pPr>
        <w:numPr>
          <w:ilvl w:val="0"/>
          <w:numId w:val="1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цель проекта;</w:t>
      </w:r>
    </w:p>
    <w:p w:rsidR="000D21EA" w:rsidRPr="000D21EA" w:rsidRDefault="000D21EA" w:rsidP="000D21EA">
      <w:pPr>
        <w:numPr>
          <w:ilvl w:val="0"/>
          <w:numId w:val="1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задачи творческого проекта;</w:t>
      </w:r>
    </w:p>
    <w:p w:rsidR="000D21EA" w:rsidRPr="000D21EA" w:rsidRDefault="000D21EA" w:rsidP="000D21EA">
      <w:pPr>
        <w:numPr>
          <w:ilvl w:val="0"/>
          <w:numId w:val="1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новизна проектной работы;</w:t>
      </w:r>
    </w:p>
    <w:p w:rsidR="000D21EA" w:rsidRPr="000D21EA" w:rsidRDefault="000D21EA" w:rsidP="000D21EA">
      <w:pPr>
        <w:numPr>
          <w:ilvl w:val="0"/>
          <w:numId w:val="1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планируемый результат;</w:t>
      </w:r>
    </w:p>
    <w:p w:rsidR="000D21EA" w:rsidRPr="000D21EA" w:rsidRDefault="000D21EA" w:rsidP="000D21EA">
      <w:pPr>
        <w:numPr>
          <w:ilvl w:val="0"/>
          <w:numId w:val="1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практическая значимость и т.п.</w:t>
      </w:r>
    </w:p>
    <w:p w:rsidR="000D21EA" w:rsidRPr="000D21EA" w:rsidRDefault="000D21EA" w:rsidP="000D21EA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Глава Введение оформляется согласно </w:t>
      </w:r>
      <w:hyperlink r:id="rId22" w:tgtFrame="_blank" w:tooltip="Требования к оформлению проекта" w:history="1">
        <w:r w:rsidRPr="000D21EA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правил оформления творческого проекта</w:t>
        </w:r>
      </w:hyperlink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Объем введения творческого проекта или проектной работы обычно составляет 1-1,5 страницы формата А</w:t>
      </w:r>
      <w:proofErr w:type="gramStart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proofErr w:type="gramEnd"/>
      <w:r w:rsidRPr="000D21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24D85" w:rsidRPr="0065197E" w:rsidRDefault="00024D85" w:rsidP="00024D85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24D85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Обоснование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актуальности</w:t>
      </w:r>
      <w:r w:rsidRPr="0065197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проекта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Часто возникают вопросы, как написать актуальность проекта или как написать обоснование актуальности творческого проекта по технологии или другим предметам в школе. Мы приведем примеры записи и оформления обоснования (актуальности) проекта.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данном разделе рассмотрим пример обоснования выбора темы проекта, его разработки и реализации, составим план обоснования на примере творческого проекта по технологии.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Описанное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является примером обоснования выбора темы творческого проекта по технологии, актуальности и целесообразности выполнения выбранной работы в школе.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Вместо обоснования может фигурировать актуальность темы проекта или проблемы проекта, примеры формулировки которой мы также приводим на нашей странице ниже. В проекте можно использовать слово "Обоснование" или "Актуальность", это на ваше усмотрение.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Обоснование актуальности проекта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br/>
        <w:t>При обосновании выбора своего проекта в разделе </w:t>
      </w:r>
      <w:hyperlink r:id="rId23" w:tgtFrame="_blank" w:tooltip="Оформление Введения проекта" w:history="1">
        <w:r w:rsidRPr="00024D85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Введение творческого проекта</w:t>
        </w:r>
      </w:hyperlink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необходимо решить, почему именно эту творческую работу нужно в настоящее время выполнить.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Обоснование актуальности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- это объяснение необходимости, нужности и полезности выполнения данного творческого проекта. Простыми словами, если творческий проект по технологии в наше время будет не актуален, то зачем и для кого его создавать.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Обоснование выбора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повышает значимость проекта и предполагаемых результатов и дает возможность использования и применения на практике разработки данного проекта.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Написание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обоснования творческого проекта по технологии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(обоснования выбора модели), как и по любому другому предмету, является основным требованием к любой творческой проектной работе.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 </w:t>
      </w:r>
      <w:hyperlink r:id="rId24" w:tgtFrame="_blank" w:tooltip="План защиты творческого проекта" w:history="1">
        <w:r w:rsidRPr="00024D85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защите творческого проекта</w:t>
        </w:r>
      </w:hyperlink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особое внимание жюри обращает на правильное, грамотное и лаконичное обоснование актуальности творческого проекта учащегося.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Актуальность темы творческого проекта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формулировке актуальности своего проекта необходимо решить, почему именно этот творческий проект или работу нужно в настоящее время выполнить, почему именно она необходима на сегодняшний день.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Актуальность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это степень его важности в данный момент и в данной ситуации для решения определенной проблемы, задачи или вопроса.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Актуальность темы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- это востребованность изучения данной проблемы, практической и творческой реализации ее решения.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Примеры обоснования актуальности проекта по технологии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Рассмотрим некоторые примеры обоснования выбора темы творческого проекта по технологии, ее актуальности для учащихся общеобразовательных учреждений.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1. Обоснование выбора проекта "Подсолнухи за окном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"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Как часто мы слышим о том, что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вещи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изготовленные своими руками приносят в наш дом уют и теплоту. Чтобы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достичь этого не всегда нужно затрачивать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много средств. Нам хочется внести что-то свежее, новое, оригинальное не только в свою комнату, но создать уют и комфорт и в классной комнате, где мы получаем знания и проводим немало времени.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Что можно выбрать для оформления и создания уюта в классной комнате, конечно, настенное панно. Это может быть картина: букет роз, подсолнухи за окном, незабудки, летний букет. Какой картине отдать предпочтение. Работу необходимо будет оформить в рамку и повесить в классной комнате.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 долгих раздумий мы решили выполнить картину «Подсолнухи за окном». Она красива, оригинальна, объемна, придаст своеобразный колорит кабинету, в котором мы проводим как занятия, так и классные часы. Это лучшее решение.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 так, мы решили выполнить работу коллективно, выбрали картину «Подсолнухи за окном».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2. Обоснование выбора проекта «Дыхание цветов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»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Я живу в удивительной стране, которая богата не только историческими событиями, но и природными ресурсами. Разнообразие и великолепие растительного мира удивляет не только русских поэтов и художников, но и зарубежных. Я с интересом отношусь к растениям, яркие краски цветов привлекают мое внимание. Я любуюсь их пестротой и весной, и летом, и в холодный осенний день.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Вот почему я решила соединить их всех вместе, избрав метод аппликации. Выбранные растения объединяют разнообразные краски, от них веет теплом, светом, радостью. В холодный зимний день композиция из цветов напомнит мне о теплых, ясных днях.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3. Обоснование актуальности проекта «Ваза-</w:t>
      </w:r>
      <w:proofErr w:type="spellStart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трансформер</w:t>
      </w:r>
      <w:proofErr w:type="spellEnd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 xml:space="preserve"> "Лебедь"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»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Вазу -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трансформер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можно использовать непосредственно, как вазу под фрукты, а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также, как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разделочную доску и подставку под горячее. Так же можно использовать, как элемент декора.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Фруктовница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очень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компактна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в случае необходимости ее всегда можно легко сложить. В сложенном состоянии она практически не занимает места и в любой момент может быть снова приведена в "боевую готовность".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нашем небольшом городе, нет возможности приобрести такую вазу в магазине, поэтому создание такой вазы, будет хорошим решением для приобретения её в подарок.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Основными критериями, на которые я опирался, являются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прочность;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эстетичность;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практичность в использовании;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технологичность;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невысокая трудоёмкость;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оригинальность форм;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доступность материала;</w:t>
      </w:r>
    </w:p>
    <w:p w:rsidR="00024D85" w:rsidRPr="00024D85" w:rsidRDefault="00024D85" w:rsidP="00024D85">
      <w:pPr>
        <w:numPr>
          <w:ilvl w:val="0"/>
          <w:numId w:val="1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возможность массового производства.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классе я провел опрос.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- Какая модель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фруктовницы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самая оригинальная, эстетичная?</w:t>
      </w:r>
    </w:p>
    <w:p w:rsidR="00024D85" w:rsidRPr="00024D85" w:rsidRDefault="00024D85" w:rsidP="00024D85">
      <w:pPr>
        <w:numPr>
          <w:ilvl w:val="0"/>
          <w:numId w:val="1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«Лебедь» - 40%</w:t>
      </w:r>
    </w:p>
    <w:p w:rsidR="00024D85" w:rsidRPr="00024D85" w:rsidRDefault="00024D85" w:rsidP="00024D85">
      <w:pPr>
        <w:numPr>
          <w:ilvl w:val="0"/>
          <w:numId w:val="1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«Яблоко» - 33%</w:t>
      </w:r>
    </w:p>
    <w:p w:rsidR="00024D85" w:rsidRPr="00024D85" w:rsidRDefault="00024D85" w:rsidP="00024D85">
      <w:pPr>
        <w:numPr>
          <w:ilvl w:val="0"/>
          <w:numId w:val="1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«Тигр» - 37%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Большинство голосов получила модель «Лебедь» и выпиливать свою первую вазу я решил начать с нее.</w:t>
      </w:r>
    </w:p>
    <w:p w:rsidR="00024D85" w:rsidRPr="00024D85" w:rsidRDefault="00024D85" w:rsidP="00024D85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24D85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Цель творческого проекта и работы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Четкая и грамотная формулировка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цели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очень важна при работе над творческим проектом по технологии,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ИЗО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музыке и другим предметам по которым выполняется индивидуальная или групповая работа в школе. Сформулировать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цель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технологии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может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помочь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 xml:space="preserve">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учитель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>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5197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br/>
      </w: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Цель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– это модель желаемого конечного практического результата (продукта), который должен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быть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достигнут учащимся в итоге проведения творческой работы по технологии или любому другому школьному предмету.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Цель и задачи творческого проекта по технологии, равно как по другим предметам - это наиболее важная часть любой проектной работы, требующая особого внимания и обдумывания.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Целью проекта является планируемый результат (итог, вывод, изделие) творческого проекта во 2, 3, 4, 5 и других классах школы, достигнутый как в результате индивидуальной работы, так и групповой.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Иногда используют такие формулировки, как цель реализации проекта или цель плана проекта, однако очень важно разработать четкую цель проекта. Для достижения цели проекта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необходимо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сути выполнить творческий проект следуя составленному плану.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 xml:space="preserve">Цель творческой </w:t>
      </w:r>
      <w:proofErr w:type="gramStart"/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работы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равно как и </w:t>
      </w: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цель проектной работы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описывается учащимся школы простыми словами и одним-двумя предложениями во </w:t>
      </w:r>
      <w:hyperlink r:id="rId25" w:tgtFrame="_blank" w:tooltip="Оформление введения работы" w:history="1">
        <w:r w:rsidRPr="00024D85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Введении творческого проекта</w:t>
        </w:r>
      </w:hyperlink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!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Простой план составления цели проекта</w:t>
      </w:r>
    </w:p>
    <w:p w:rsidR="00024D85" w:rsidRPr="00024D85" w:rsidRDefault="00024D85" w:rsidP="0065197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1. </w:t>
      </w:r>
      <w:proofErr w:type="gramStart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Выберите одно из слов типа: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изготовить, разработать, создать, усовершенствовать, выполнить, научиться выполнять, сшить, нарисовать, вышить, освоить ремесло и др.</w:t>
      </w:r>
      <w:proofErr w:type="gramEnd"/>
    </w:p>
    <w:p w:rsidR="00024D85" w:rsidRPr="00024D85" w:rsidRDefault="00024D85" w:rsidP="0065197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Добавьте название изделия.</w:t>
      </w:r>
    </w:p>
    <w:p w:rsidR="00024D85" w:rsidRPr="00024D85" w:rsidRDefault="00024D85" w:rsidP="0065197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 xml:space="preserve">Добавьте одну из фраз </w:t>
      </w:r>
      <w:proofErr w:type="gramStart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типа</w:t>
      </w:r>
      <w:proofErr w:type="gramEnd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: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в какой технике будет выполнено, из чего? (например, "изготовление в технике ручной вышивки", "из дерева")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каково применение изделия? (например, "для украшения интерьера")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для кого будет предназначено? (например, "для мамы")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из чего изделие? (например, "из полимерной глины")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полезность изделия? (например, "которое поможет в борьбе с насекомыми")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чему или кому посвящено изделие? (например, "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посвященое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Дню Победы")</w:t>
      </w:r>
    </w:p>
    <w:p w:rsidR="00024D85" w:rsidRPr="00024D85" w:rsidRDefault="00024D85" w:rsidP="0065197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Далее мы рассмотрим примеры полученных формулировок целей индивидуальных исследовательских проектов учащегося, приведем варианты формулировок цели проекта, а также покажем, как самостоятельно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составить цель своего творческого проекта.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Примеры полученных формулировок цели творческого проекта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Мы разработали распространенные примеры цели проекта, приводим некоторые варианты формулировок и возможность составить цель творческого проекта самому.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Изготовить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украшение в технике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бисероплетение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Изготовить панно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...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Изготовить жилет и аксессуары к нему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Изготовить вазу –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трансформер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компактную и многофункциональную. Закрепить и усовершенствовать навыки плетения.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Изготовить новогодние костюмы для младших сестры и брата.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Изготовить декоративные диванные подушки.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Изготовить украшение из полимерной глины.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Изготовить постельное бельё, халат, пижаму и маску для глаз.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Изготовить панно «Летний мотив» в технике ручной вышивки по бабушкиным образцам.</w:t>
      </w:r>
    </w:p>
    <w:p w:rsidR="00024D85" w:rsidRPr="00024D85" w:rsidRDefault="00024D85" w:rsidP="00024D85">
      <w:pPr>
        <w:numPr>
          <w:ilvl w:val="0"/>
          <w:numId w:val="1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Изготовить в этот раз,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Чтобы радовался глаз,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Надо сумку, шарф, пальто,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Чтоб не смог вот так никто!</w:t>
      </w:r>
    </w:p>
    <w:p w:rsidR="00024D85" w:rsidRPr="00024D85" w:rsidRDefault="00024D85" w:rsidP="00024D85">
      <w:pPr>
        <w:numPr>
          <w:ilvl w:val="0"/>
          <w:numId w:val="1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Разработать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способы утилизации отходов пластиковых изделий, предметы для украшения интерьера помещений и дизайна садовых участков из пластиковых бутылок.</w:t>
      </w:r>
    </w:p>
    <w:p w:rsidR="00024D85" w:rsidRPr="00024D85" w:rsidRDefault="00024D85" w:rsidP="00024D85">
      <w:pPr>
        <w:numPr>
          <w:ilvl w:val="0"/>
          <w:numId w:val="1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и изготовить подставку для карандашей, ручек и бумаги из отходов производства.</w:t>
      </w:r>
    </w:p>
    <w:p w:rsidR="00024D85" w:rsidRPr="00024D85" w:rsidRDefault="00024D85" w:rsidP="00024D85">
      <w:pPr>
        <w:numPr>
          <w:ilvl w:val="0"/>
          <w:numId w:val="1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и изготовить вешалку, для украшения кухонного интерьера и использования хозяйкой в качестве подвеса для прихваток, полотенец и других предметов бытовой утвари.</w:t>
      </w:r>
    </w:p>
    <w:p w:rsidR="00024D85" w:rsidRPr="00024D85" w:rsidRDefault="00024D85" w:rsidP="00024D85">
      <w:pPr>
        <w:numPr>
          <w:ilvl w:val="0"/>
          <w:numId w:val="1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и изготовить детский развивающий коврик, для детей в возрасте до 3 лет.</w:t>
      </w:r>
    </w:p>
    <w:p w:rsidR="00024D85" w:rsidRPr="00024D85" w:rsidRDefault="00024D85" w:rsidP="00024D85">
      <w:pPr>
        <w:numPr>
          <w:ilvl w:val="0"/>
          <w:numId w:val="1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Разработка текстового редактора Блокнот и браузера в среде программирования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Borland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Delphi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024D85" w:rsidRPr="00024D85" w:rsidRDefault="00024D85" w:rsidP="00024D85">
      <w:pPr>
        <w:numPr>
          <w:ilvl w:val="0"/>
          <w:numId w:val="1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Создать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декоративное панно посвященное годовщине победы русского народа в годы Великой Отечественной войны.</w:t>
      </w:r>
    </w:p>
    <w:p w:rsidR="00024D85" w:rsidRPr="00024D85" w:rsidRDefault="00024D85" w:rsidP="00024D85">
      <w:pPr>
        <w:numPr>
          <w:ilvl w:val="0"/>
          <w:numId w:val="1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Создать развивающий коврик для детей, который поможет детям развивать мелкую моторику,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сенсорику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координацию и тактильные ощущения.</w:t>
      </w:r>
    </w:p>
    <w:p w:rsidR="00024D85" w:rsidRPr="00024D85" w:rsidRDefault="00024D85" w:rsidP="00024D85">
      <w:pPr>
        <w:numPr>
          <w:ilvl w:val="0"/>
          <w:numId w:val="2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Выполнить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из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биссера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композицию полевых цветов.</w:t>
      </w:r>
    </w:p>
    <w:p w:rsidR="00024D85" w:rsidRPr="00024D85" w:rsidRDefault="00024D85" w:rsidP="00024D85">
      <w:pPr>
        <w:numPr>
          <w:ilvl w:val="0"/>
          <w:numId w:val="2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выполнять композиции в технике «Оригами»</w:t>
      </w:r>
    </w:p>
    <w:p w:rsidR="00024D85" w:rsidRPr="00024D85" w:rsidRDefault="00024D85" w:rsidP="00024D85">
      <w:pPr>
        <w:numPr>
          <w:ilvl w:val="0"/>
          <w:numId w:val="2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Сшить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мягкую игрушку Дракон – символ 2012 года, изготовить Новогоднюю ёлку.</w:t>
      </w:r>
    </w:p>
    <w:p w:rsidR="00024D85" w:rsidRPr="00024D85" w:rsidRDefault="00024D85" w:rsidP="00024D85">
      <w:pPr>
        <w:numPr>
          <w:ilvl w:val="0"/>
          <w:numId w:val="2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Научиться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вышивать скатерть в технике ручного шва «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палестрина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».</w:t>
      </w:r>
    </w:p>
    <w:p w:rsidR="00024D85" w:rsidRPr="00024D85" w:rsidRDefault="00024D85" w:rsidP="00024D85">
      <w:pPr>
        <w:numPr>
          <w:ilvl w:val="0"/>
          <w:numId w:val="2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Освоить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самому ремесло выпиливания из фанеры и с другими его секретами поделиться.</w:t>
      </w:r>
    </w:p>
    <w:p w:rsidR="00024D85" w:rsidRPr="00024D85" w:rsidRDefault="00024D85" w:rsidP="00024D85">
      <w:pPr>
        <w:numPr>
          <w:ilvl w:val="0"/>
          <w:numId w:val="2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технику плетения бисером при изготовлении ожерелья</w:t>
      </w:r>
    </w:p>
    <w:p w:rsidR="00024D85" w:rsidRPr="00024D85" w:rsidRDefault="00024D85" w:rsidP="00024D85">
      <w:pPr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24D85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Задачи творческого проекта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 указания цели проекта перейдем к формулировке конкретных задач проекта, которые предстоит решать в соответствии с ней в процессе работы над индивидуальным творческим проектом. Цели и задачи проекта идут одним блоком в творческом проекте школьника.</w:t>
      </w:r>
    </w:p>
    <w:p w:rsidR="00024D85" w:rsidRPr="00024D85" w:rsidRDefault="00024D85" w:rsidP="00024D85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24D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 - это все последовательные этапы организации и изготовления изделия с начало до конца.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Часто используются такие формулировки, как задачи реализации проекта или основные задачи творческого проекта, планирование задач проекта или постановка задач проекта, однако нам необходимо разработать краткие и информативные задачи для проекта школьника.</w:t>
      </w:r>
    </w:p>
    <w:p w:rsidR="00024D85" w:rsidRPr="00024D85" w:rsidRDefault="00024D85" w:rsidP="00024D85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данном разделе мы приведем примеры задач творческого проекта для учащихся 3, 4, 5, 6 класса по технологии, истории и иным предметам в школе, также для социального проекта. Ниже можно составить, подобрать и выбрать образцы задач для своего проекта.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Задачи творческого проекта описываются учащимся во </w:t>
      </w:r>
      <w:hyperlink r:id="rId26" w:tgtFrame="_blank" w:tooltip="Оформление введения творческого проекта" w:history="1">
        <w:r w:rsidRPr="00024D85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Введении творческого проекта</w:t>
        </w:r>
      </w:hyperlink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после цели.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Простой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план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составления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задач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</w:p>
    <w:p w:rsidR="00024D85" w:rsidRPr="00024D85" w:rsidRDefault="00024D85" w:rsidP="00024D85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97E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lastRenderedPageBreak/>
        <w:br/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Для того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чтобы </w:t>
      </w:r>
      <w:r w:rsidRPr="00024D8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определить задачи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нужно последовательно отвечать себе на вопрос: «</w:t>
      </w:r>
      <w:r w:rsidRPr="00024D85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 нужно сделать, чтобы достичь цели проекта?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»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Обычно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задачи творческой работы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перечисляются (научиться..., разработать..., усовершенствовать..., ознакомиться..., освоить..., определить..., выбрать..., подобрать..., провести..., изучить..., развить..., соблюдать..., проанализировать..., закрепить... и т.п.).</w:t>
      </w:r>
      <w:proofErr w:type="gramEnd"/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1. </w:t>
      </w:r>
      <w:r w:rsidRPr="00024D85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Замените ниже слово "</w:t>
      </w:r>
      <w:r w:rsidRPr="00024D85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Изделие</w:t>
      </w:r>
      <w:r w:rsidRPr="00024D85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" на название Вашего изделия, слово "</w:t>
      </w:r>
      <w:r w:rsidRPr="00024D85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Материалы</w:t>
      </w:r>
      <w:r w:rsidRPr="00024D85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" - на название Ваших материалов.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историю возникновения такого рода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изделий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изделие на возможность его утилизации;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положительное или отрицательное воздействие на организм человека изделия;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технологию изготовления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изделия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технологию моделирования изделия;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технологию расчета изделия (вязаного изделия);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историю технологии изготовления изделия;</w:t>
      </w:r>
    </w:p>
    <w:p w:rsidR="00024D85" w:rsidRPr="00024D85" w:rsidRDefault="00024D85" w:rsidP="00024D85">
      <w:pPr>
        <w:numPr>
          <w:ilvl w:val="0"/>
          <w:numId w:val="2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литературу по изделию, технологии изготовления и т.п.</w:t>
      </w:r>
    </w:p>
    <w:p w:rsidR="00024D85" w:rsidRPr="00024D85" w:rsidRDefault="00024D85" w:rsidP="00024D85">
      <w:pPr>
        <w:numPr>
          <w:ilvl w:val="0"/>
          <w:numId w:val="2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Ознакомиться с основным приемом изготовления изделия,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деталий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изделия;</w:t>
      </w:r>
    </w:p>
    <w:p w:rsidR="00024D85" w:rsidRPr="00024D85" w:rsidRDefault="00024D85" w:rsidP="00024D85">
      <w:pPr>
        <w:numPr>
          <w:ilvl w:val="0"/>
          <w:numId w:val="2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Ознакомиться с современными технологиями изготовления изделия;</w:t>
      </w:r>
    </w:p>
    <w:p w:rsidR="00024D85" w:rsidRPr="00024D85" w:rsidRDefault="00024D85" w:rsidP="00024D85">
      <w:pPr>
        <w:numPr>
          <w:ilvl w:val="0"/>
          <w:numId w:val="2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Ознакомиться с историей создания такого рода изделий.</w:t>
      </w:r>
    </w:p>
    <w:p w:rsidR="00024D85" w:rsidRPr="00024D85" w:rsidRDefault="00024D85" w:rsidP="00024D85">
      <w:pPr>
        <w:numPr>
          <w:ilvl w:val="0"/>
          <w:numId w:val="2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план изготовления изделия;</w:t>
      </w:r>
    </w:p>
    <w:p w:rsidR="00024D85" w:rsidRPr="00024D85" w:rsidRDefault="00024D85" w:rsidP="00024D85">
      <w:pPr>
        <w:numPr>
          <w:ilvl w:val="0"/>
          <w:numId w:val="2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форму изделия;</w:t>
      </w:r>
    </w:p>
    <w:p w:rsidR="00024D85" w:rsidRPr="00024D85" w:rsidRDefault="00024D85" w:rsidP="00024D85">
      <w:pPr>
        <w:numPr>
          <w:ilvl w:val="0"/>
          <w:numId w:val="2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дизайн изделия (диванных подушек);</w:t>
      </w:r>
    </w:p>
    <w:p w:rsidR="00024D85" w:rsidRPr="00024D85" w:rsidRDefault="00024D85" w:rsidP="00024D85">
      <w:pPr>
        <w:numPr>
          <w:ilvl w:val="0"/>
          <w:numId w:val="2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технологическую карту изготовления изделия (детского развивающего коврика).</w:t>
      </w:r>
    </w:p>
    <w:p w:rsidR="00024D85" w:rsidRPr="00024D85" w:rsidRDefault="00024D85" w:rsidP="00024D85">
      <w:pPr>
        <w:numPr>
          <w:ilvl w:val="0"/>
          <w:numId w:val="2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Выбрать оригинальную технику изготовления изделия;</w:t>
      </w:r>
    </w:p>
    <w:p w:rsidR="00024D85" w:rsidRPr="00024D85" w:rsidRDefault="00024D85" w:rsidP="00024D85">
      <w:pPr>
        <w:numPr>
          <w:ilvl w:val="0"/>
          <w:numId w:val="2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Выбрать необходимый материал для изготовления изделия (ткань, нитки, кружева);</w:t>
      </w:r>
    </w:p>
    <w:p w:rsidR="00024D85" w:rsidRPr="00024D85" w:rsidRDefault="00024D85" w:rsidP="00024D85">
      <w:pPr>
        <w:numPr>
          <w:ilvl w:val="0"/>
          <w:numId w:val="2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Выбрать экологически чистый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материал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изготовления изделия;</w:t>
      </w:r>
    </w:p>
    <w:p w:rsidR="00024D85" w:rsidRPr="00024D85" w:rsidRDefault="00024D85" w:rsidP="00024D85">
      <w:pPr>
        <w:numPr>
          <w:ilvl w:val="0"/>
          <w:numId w:val="2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самостоятельно решать технологические задачи, логически мыслить, выбирать необходимые материалы и применять нужные инструменты;</w:t>
      </w:r>
    </w:p>
    <w:p w:rsidR="00024D85" w:rsidRPr="00024D85" w:rsidRDefault="00024D85" w:rsidP="00024D85">
      <w:pPr>
        <w:numPr>
          <w:ilvl w:val="0"/>
          <w:numId w:val="2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Научиться </w:t>
      </w:r>
      <w:proofErr w:type="gram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правильно</w:t>
      </w:r>
      <w:proofErr w:type="gram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работать с материалами (полимерной глиной, фурнитурой);</w:t>
      </w:r>
    </w:p>
    <w:p w:rsidR="00024D85" w:rsidRPr="00024D85" w:rsidRDefault="00024D85" w:rsidP="00024D85">
      <w:pPr>
        <w:numPr>
          <w:ilvl w:val="0"/>
          <w:numId w:val="2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обрабатывать материалы (сложную ткань, древесину).</w:t>
      </w:r>
    </w:p>
    <w:p w:rsidR="00024D85" w:rsidRPr="00024D85" w:rsidRDefault="00024D85" w:rsidP="00024D85">
      <w:pPr>
        <w:numPr>
          <w:ilvl w:val="0"/>
          <w:numId w:val="2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технику изготовления изделия (резьбы, вышивки, приготовления, вязания, рисования);</w:t>
      </w:r>
    </w:p>
    <w:p w:rsidR="00024D85" w:rsidRPr="00024D85" w:rsidRDefault="00024D85" w:rsidP="00024D85">
      <w:pPr>
        <w:numPr>
          <w:ilvl w:val="0"/>
          <w:numId w:val="2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технологию изготовления изделия (выпиливания лобзиком);</w:t>
      </w:r>
    </w:p>
    <w:p w:rsidR="00024D85" w:rsidRPr="00024D85" w:rsidRDefault="00024D85" w:rsidP="00024D85">
      <w:pPr>
        <w:numPr>
          <w:ilvl w:val="0"/>
          <w:numId w:val="2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приёмы изготовления изделия в этой технике.</w:t>
      </w:r>
    </w:p>
    <w:p w:rsidR="00024D85" w:rsidRPr="00024D85" w:rsidRDefault="00024D85" w:rsidP="00024D85">
      <w:pPr>
        <w:numPr>
          <w:ilvl w:val="0"/>
          <w:numId w:val="3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Усовершенствовать свои умения и навыки в изготовлении изделия (в рукоделии, шитье, резьбе);</w:t>
      </w:r>
    </w:p>
    <w:p w:rsidR="00024D85" w:rsidRPr="00024D85" w:rsidRDefault="00024D85" w:rsidP="00024D85">
      <w:pPr>
        <w:numPr>
          <w:ilvl w:val="0"/>
          <w:numId w:val="3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Усовершенствовать навыки и умения в процессе выполнения (столярных, швейных, кулинарных) технологических операций.</w:t>
      </w:r>
    </w:p>
    <w:p w:rsidR="00024D85" w:rsidRPr="00024D85" w:rsidRDefault="00024D85" w:rsidP="00024D85">
      <w:pPr>
        <w:numPr>
          <w:ilvl w:val="0"/>
          <w:numId w:val="3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недорогой, экологически чистый и легкий в обработке 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материал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024D85" w:rsidRPr="00024D85" w:rsidRDefault="00024D85" w:rsidP="00024D85">
      <w:pPr>
        <w:numPr>
          <w:ilvl w:val="0"/>
          <w:numId w:val="3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дизайн изделия;</w:t>
      </w:r>
    </w:p>
    <w:p w:rsidR="00024D85" w:rsidRPr="00024D85" w:rsidRDefault="00024D85" w:rsidP="00024D85">
      <w:pPr>
        <w:numPr>
          <w:ilvl w:val="0"/>
          <w:numId w:val="3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необходимые материалы и инструменты;</w:t>
      </w:r>
    </w:p>
    <w:p w:rsidR="00024D85" w:rsidRPr="00024D85" w:rsidRDefault="00024D85" w:rsidP="00024D85">
      <w:pPr>
        <w:numPr>
          <w:ilvl w:val="0"/>
          <w:numId w:val="3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Произвести экономический расчёт стоимости изделия;</w:t>
      </w:r>
    </w:p>
    <w:p w:rsidR="00024D85" w:rsidRPr="00024D85" w:rsidRDefault="00024D85" w:rsidP="00024D85">
      <w:pPr>
        <w:numPr>
          <w:ilvl w:val="0"/>
          <w:numId w:val="3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работу по изучению подобных изделий;</w:t>
      </w:r>
    </w:p>
    <w:p w:rsidR="00024D85" w:rsidRPr="00024D85" w:rsidRDefault="00024D85" w:rsidP="00024D85">
      <w:pPr>
        <w:numPr>
          <w:ilvl w:val="0"/>
          <w:numId w:val="3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теоретический обзор литературы по изготовлению изделия;</w:t>
      </w:r>
    </w:p>
    <w:p w:rsidR="00024D85" w:rsidRPr="00024D85" w:rsidRDefault="00024D85" w:rsidP="00024D85">
      <w:pPr>
        <w:numPr>
          <w:ilvl w:val="0"/>
          <w:numId w:val="3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(экологический) анализ изделия.</w:t>
      </w:r>
    </w:p>
    <w:p w:rsidR="00024D85" w:rsidRPr="00024D85" w:rsidRDefault="00024D85" w:rsidP="00024D85">
      <w:pPr>
        <w:numPr>
          <w:ilvl w:val="0"/>
          <w:numId w:val="3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Проанализировать, какие аналогичные изделия уже разработаны и имеются в продаже.</w:t>
      </w:r>
    </w:p>
    <w:p w:rsidR="00024D85" w:rsidRPr="00024D85" w:rsidRDefault="00024D85" w:rsidP="00024D85">
      <w:pPr>
        <w:numPr>
          <w:ilvl w:val="0"/>
          <w:numId w:val="3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Закрепить навыки обработки материала (древесины, ткани);</w:t>
      </w:r>
    </w:p>
    <w:p w:rsidR="00024D85" w:rsidRPr="00024D85" w:rsidRDefault="00024D85" w:rsidP="00024D85">
      <w:pPr>
        <w:numPr>
          <w:ilvl w:val="0"/>
          <w:numId w:val="3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Закрепить знания и умения в технике (вязания) в выполнении изделия;</w:t>
      </w:r>
    </w:p>
    <w:p w:rsidR="00024D85" w:rsidRPr="00024D85" w:rsidRDefault="00024D85" w:rsidP="00024D85">
      <w:pPr>
        <w:numPr>
          <w:ilvl w:val="0"/>
          <w:numId w:val="3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Затратить минимум денежных средств на изготовление изделия.</w:t>
      </w:r>
    </w:p>
    <w:p w:rsidR="00024D85" w:rsidRPr="00024D85" w:rsidRDefault="00024D85" w:rsidP="00024D85">
      <w:pPr>
        <w:numPr>
          <w:ilvl w:val="0"/>
          <w:numId w:val="3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Составить банк идей по созданию изделия;</w:t>
      </w:r>
    </w:p>
    <w:p w:rsidR="00024D85" w:rsidRPr="00024D85" w:rsidRDefault="00024D85" w:rsidP="00024D85">
      <w:pPr>
        <w:numPr>
          <w:ilvl w:val="0"/>
          <w:numId w:val="3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Возобновить схему изделия или технологии изготовления с помощью компьютерной программы </w:t>
      </w:r>
      <w:proofErr w:type="spellStart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Excel</w:t>
      </w:r>
      <w:proofErr w:type="spellEnd"/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024D85" w:rsidRPr="00024D85" w:rsidRDefault="00024D85" w:rsidP="00024D85">
      <w:pPr>
        <w:numPr>
          <w:ilvl w:val="0"/>
          <w:numId w:val="3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Отработать навыки изготовления изделия (шитья на швейной машине);</w:t>
      </w:r>
    </w:p>
    <w:p w:rsidR="00024D85" w:rsidRPr="00024D85" w:rsidRDefault="00024D85" w:rsidP="00024D85">
      <w:pPr>
        <w:numPr>
          <w:ilvl w:val="0"/>
          <w:numId w:val="3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Раскроить изделие;</w:t>
      </w:r>
    </w:p>
    <w:p w:rsidR="00024D85" w:rsidRPr="00024D85" w:rsidRDefault="00024D85" w:rsidP="00024D85">
      <w:pPr>
        <w:numPr>
          <w:ilvl w:val="0"/>
          <w:numId w:val="34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Сшить изделие.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Примеры задач творческого проекта</w:t>
      </w:r>
    </w:p>
    <w:p w:rsidR="00024D85" w:rsidRPr="00024D85" w:rsidRDefault="00024D85" w:rsidP="00024D85">
      <w:pPr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Приведем еще некоторые часто встречающиеся формулировки задачи проекта на примере предмета технологии в школе.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2. </w:t>
      </w:r>
      <w:r w:rsidRPr="00024D85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Выберите подходящие для вашего проекта формулировки задач из перечисленных ниже примеров.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оценивать свои способности;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выполнять любые технологические операции;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соблюдать технику безопасности;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использовать в работе чертежи и таблицы;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находить верные решения и оптимальные варианты;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выполнять сложные приёмы (приемы шитья, пайки);</w:t>
      </w:r>
    </w:p>
    <w:p w:rsidR="00024D85" w:rsidRPr="00024D85" w:rsidRDefault="00024D85" w:rsidP="00024D85">
      <w:pPr>
        <w:numPr>
          <w:ilvl w:val="0"/>
          <w:numId w:val="35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изготавливать (вышивать) в технике (декоративного шва).</w:t>
      </w:r>
    </w:p>
    <w:p w:rsidR="00024D85" w:rsidRPr="00024D85" w:rsidRDefault="00024D85" w:rsidP="00024D85">
      <w:pPr>
        <w:numPr>
          <w:ilvl w:val="0"/>
          <w:numId w:val="3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Определить цветовую гамму, возможности комбинирования;</w:t>
      </w:r>
    </w:p>
    <w:p w:rsidR="00024D85" w:rsidRPr="00024D85" w:rsidRDefault="00024D85" w:rsidP="00024D85">
      <w:pPr>
        <w:numPr>
          <w:ilvl w:val="0"/>
          <w:numId w:val="36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Определить пути утилизации отходов.</w:t>
      </w:r>
    </w:p>
    <w:p w:rsidR="00024D85" w:rsidRPr="00024D85" w:rsidRDefault="00024D85" w:rsidP="00024D85">
      <w:pPr>
        <w:numPr>
          <w:ilvl w:val="0"/>
          <w:numId w:val="3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аккуратность в работе;</w:t>
      </w:r>
    </w:p>
    <w:p w:rsidR="00024D85" w:rsidRPr="00024D85" w:rsidRDefault="00024D85" w:rsidP="00024D85">
      <w:pPr>
        <w:numPr>
          <w:ilvl w:val="0"/>
          <w:numId w:val="3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правила техники безопасности;</w:t>
      </w:r>
    </w:p>
    <w:p w:rsidR="00024D85" w:rsidRPr="00024D85" w:rsidRDefault="00024D85" w:rsidP="00024D85">
      <w:pPr>
        <w:numPr>
          <w:ilvl w:val="0"/>
          <w:numId w:val="37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санитарно-гигиенические требования.</w:t>
      </w:r>
    </w:p>
    <w:p w:rsidR="00024D85" w:rsidRPr="00024D85" w:rsidRDefault="00024D85" w:rsidP="00024D85">
      <w:pPr>
        <w:numPr>
          <w:ilvl w:val="0"/>
          <w:numId w:val="3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Развить художественные и творческие способности;</w:t>
      </w:r>
    </w:p>
    <w:p w:rsidR="00024D85" w:rsidRPr="00024D85" w:rsidRDefault="00024D85" w:rsidP="00024D85">
      <w:pPr>
        <w:numPr>
          <w:ilvl w:val="0"/>
          <w:numId w:val="38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Развить познавательный интерес, трудолюбие.</w:t>
      </w:r>
    </w:p>
    <w:p w:rsidR="00024D85" w:rsidRPr="00024D85" w:rsidRDefault="00024D85" w:rsidP="00024D85">
      <w:pPr>
        <w:numPr>
          <w:ilvl w:val="0"/>
          <w:numId w:val="3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Проанализировать рисунки и выбрать лучший вариант для выполнения;</w:t>
      </w:r>
    </w:p>
    <w:p w:rsidR="00024D85" w:rsidRPr="00024D85" w:rsidRDefault="00024D85" w:rsidP="00024D85">
      <w:pPr>
        <w:numPr>
          <w:ilvl w:val="0"/>
          <w:numId w:val="3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цветовую гамму (тканей, красок, и т.п.);</w:t>
      </w:r>
    </w:p>
    <w:p w:rsidR="00024D85" w:rsidRPr="00024D85" w:rsidRDefault="00024D85" w:rsidP="00024D85">
      <w:pPr>
        <w:numPr>
          <w:ilvl w:val="0"/>
          <w:numId w:val="39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анкетирование среди своих сверстников.</w:t>
      </w:r>
    </w:p>
    <w:p w:rsidR="00024D85" w:rsidRPr="00024D85" w:rsidRDefault="00024D85" w:rsidP="00024D85">
      <w:pPr>
        <w:numPr>
          <w:ilvl w:val="0"/>
          <w:numId w:val="4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Выполнить работу аккуратно и качественно.</w:t>
      </w:r>
    </w:p>
    <w:p w:rsidR="00024D85" w:rsidRPr="00024D85" w:rsidRDefault="00024D85" w:rsidP="00024D85">
      <w:pPr>
        <w:numPr>
          <w:ilvl w:val="0"/>
          <w:numId w:val="40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конкурсы и развлечения.</w:t>
      </w:r>
    </w:p>
    <w:p w:rsidR="000D21EA" w:rsidRDefault="000D21EA"/>
    <w:p w:rsidR="00024D85" w:rsidRPr="00024D85" w:rsidRDefault="00024D85" w:rsidP="00024D85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024D85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Технологическая карта творческого проекта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Технологическая карта творческого проекта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разрабатывается на технологическом этапе создания проекта по технологии, т.е. на этапе выполнения операций, предусмотренных самим технологическим процессом изготовления изделия или осуществления определенной работы.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Разрабатывается технологическая карта для проекта по технологии, русскому и английскому языку, математике, литературе, для проекта в начальной школе и даже ДОУ.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Технологическую карту проекта по технологии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или как чаще встречается у технологов </w:t>
      </w: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технологическую карту изделия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(изготавливаемого изделия) обычно 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представляют в виде таблицы. Чаще всего технологическая карта необходима для проекта по технологии в 5, 6, 7, 8 классе школы, а также в начальной школе.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изготовлении изделия творческого проекта учащийся должен строго соблюдать последовательность операций, указанных в </w:t>
      </w: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технологической карте изделия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а также придерживаться правил охраны труда и безопасности выполнения работы.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 xml:space="preserve">Как </w:t>
      </w:r>
      <w:proofErr w:type="gramStart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правило</w:t>
      </w:r>
      <w:proofErr w:type="gramEnd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 xml:space="preserve"> технологическая карта проекта содержат следующие графы</w:t>
      </w: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:</w:t>
      </w:r>
    </w:p>
    <w:p w:rsidR="00024D85" w:rsidRPr="00024D85" w:rsidRDefault="00024D85" w:rsidP="00024D85">
      <w:pPr>
        <w:numPr>
          <w:ilvl w:val="0"/>
          <w:numId w:val="4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операции или последовательность выполнения работ;</w:t>
      </w:r>
    </w:p>
    <w:p w:rsidR="00024D85" w:rsidRPr="00024D85" w:rsidRDefault="00024D85" w:rsidP="00024D85">
      <w:pPr>
        <w:numPr>
          <w:ilvl w:val="0"/>
          <w:numId w:val="4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Технические и технологические условия;</w:t>
      </w:r>
    </w:p>
    <w:p w:rsidR="00024D85" w:rsidRPr="00024D85" w:rsidRDefault="00024D85" w:rsidP="00024D85">
      <w:pPr>
        <w:numPr>
          <w:ilvl w:val="0"/>
          <w:numId w:val="4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Эскиз;</w:t>
      </w:r>
    </w:p>
    <w:p w:rsidR="00024D85" w:rsidRPr="00024D85" w:rsidRDefault="00024D85" w:rsidP="00024D85">
      <w:pPr>
        <w:numPr>
          <w:ilvl w:val="0"/>
          <w:numId w:val="4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Инструменты;</w:t>
      </w:r>
    </w:p>
    <w:p w:rsidR="00024D85" w:rsidRPr="00024D85" w:rsidRDefault="00024D85" w:rsidP="00024D85">
      <w:pPr>
        <w:numPr>
          <w:ilvl w:val="0"/>
          <w:numId w:val="4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Оборудование;</w:t>
      </w:r>
    </w:p>
    <w:p w:rsidR="00024D85" w:rsidRPr="00024D85" w:rsidRDefault="00024D85" w:rsidP="00024D85">
      <w:pPr>
        <w:numPr>
          <w:ilvl w:val="0"/>
          <w:numId w:val="4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Материалы.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Кроме того, в </w:t>
      </w:r>
      <w:proofErr w:type="spellStart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инструкционно</w:t>
      </w:r>
      <w:proofErr w:type="spellEnd"/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-технологическую карту изделия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может быть добавлена техника безопасности и так далее.</w:t>
      </w:r>
    </w:p>
    <w:p w:rsidR="00024D85" w:rsidRPr="0065197E" w:rsidRDefault="00024D85" w:rsidP="00024D85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Образец</w:t>
      </w:r>
      <w:r w:rsidRPr="0065197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технологической</w:t>
      </w:r>
      <w:r w:rsidRPr="0065197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карты</w:t>
      </w:r>
      <w:r w:rsidRPr="0065197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024D85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</w:p>
    <w:p w:rsid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024D85" w:rsidRPr="00024D85" w:rsidRDefault="00024D85" w:rsidP="00024D8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Приведем образец технологической карты творческого проекта по технологии вышивки картины.</w:t>
      </w:r>
    </w:p>
    <w:p w:rsidR="00024D85" w:rsidRPr="00024D85" w:rsidRDefault="00024D85" w:rsidP="00024D85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24D85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Пример 1.</w:t>
      </w:r>
      <w:r w:rsidRPr="00024D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24D85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Технологическая карта вышивки картины</w:t>
      </w:r>
    </w:p>
    <w:p w:rsidR="00024D85" w:rsidRPr="00024D85" w:rsidRDefault="00024D85" w:rsidP="00024D85">
      <w:pPr>
        <w:shd w:val="clear" w:color="auto" w:fill="FFFFFF"/>
        <w:spacing w:before="300" w:after="150" w:line="300" w:lineRule="atLeast"/>
        <w:jc w:val="center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proofErr w:type="spellStart"/>
      <w:r w:rsidRPr="00024D85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Инструкционно</w:t>
      </w:r>
      <w:proofErr w:type="spellEnd"/>
      <w:r w:rsidRPr="00024D85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-технологическая карта вышивки картины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1"/>
        <w:gridCol w:w="4324"/>
      </w:tblGrid>
      <w:tr w:rsidR="00024D85" w:rsidRPr="00024D85" w:rsidTr="00024D85">
        <w:tc>
          <w:tcPr>
            <w:tcW w:w="2761" w:type="pct"/>
            <w:tcBorders>
              <w:top w:val="nil"/>
              <w:left w:val="nil"/>
              <w:bottom w:val="nil"/>
              <w:right w:val="single" w:sz="6" w:space="0" w:color="C8C7C7"/>
            </w:tcBorders>
            <w:shd w:val="clear" w:color="auto" w:fill="2E3D4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inherit" w:eastAsia="Times New Roman" w:hAnsi="inherit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24D85">
              <w:rPr>
                <w:rFonts w:ascii="inherit" w:eastAsia="Times New Roman" w:hAnsi="inherit" w:cs="Times New Roman"/>
                <w:b/>
                <w:bCs/>
                <w:color w:val="FFFFFF"/>
                <w:sz w:val="24"/>
                <w:szCs w:val="24"/>
                <w:lang w:eastAsia="ru-RU"/>
              </w:rPr>
              <w:t>Название операции</w:t>
            </w:r>
          </w:p>
        </w:tc>
        <w:tc>
          <w:tcPr>
            <w:tcW w:w="2239" w:type="pct"/>
            <w:tcBorders>
              <w:top w:val="nil"/>
              <w:left w:val="nil"/>
              <w:bottom w:val="nil"/>
              <w:right w:val="single" w:sz="6" w:space="0" w:color="C8C7C7"/>
            </w:tcBorders>
            <w:shd w:val="clear" w:color="auto" w:fill="2E3D4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inherit" w:eastAsia="Times New Roman" w:hAnsi="inherit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24D85">
              <w:rPr>
                <w:rFonts w:ascii="inherit" w:eastAsia="Times New Roman" w:hAnsi="inherit" w:cs="Times New Roman"/>
                <w:b/>
                <w:bCs/>
                <w:color w:val="FFFFFF"/>
                <w:sz w:val="24"/>
                <w:szCs w:val="24"/>
                <w:lang w:eastAsia="ru-RU"/>
              </w:rPr>
              <w:t>Технические условия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нанести контур рисунка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схема картины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серединки подсолнухов бисером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пришить бисер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лентами домик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шов вперед иголка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нитками мулине крышу дома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шов атласная гладь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лентой 3 мм вшить забор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прямые стежки с </w:t>
            </w:r>
            <w:proofErr w:type="spellStart"/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прикрепом</w:t>
            </w:r>
            <w:proofErr w:type="spellEnd"/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стебли подсолнухов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 xml:space="preserve">шов прямые стежки с </w:t>
            </w:r>
            <w:proofErr w:type="spellStart"/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прикрепом</w:t>
            </w:r>
            <w:proofErr w:type="spellEnd"/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листья подсолнухов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шов «петля»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травку возле дома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шов «узелки»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вышить свободные петли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незакрепленные петли</w:t>
            </w:r>
          </w:p>
        </w:tc>
      </w:tr>
      <w:tr w:rsidR="00024D85" w:rsidRPr="00024D85" w:rsidTr="00024D85">
        <w:tc>
          <w:tcPr>
            <w:tcW w:w="2761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оформить вышивку</w:t>
            </w:r>
          </w:p>
        </w:tc>
        <w:tc>
          <w:tcPr>
            <w:tcW w:w="2239" w:type="pct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4D85" w:rsidRPr="00024D85" w:rsidRDefault="00024D85" w:rsidP="00024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</w:pPr>
            <w:r w:rsidRPr="00024D85">
              <w:rPr>
                <w:rFonts w:ascii="Times New Roman" w:eastAsia="Times New Roman" w:hAnsi="Times New Roman" w:cs="Times New Roman"/>
                <w:color w:val="747474"/>
                <w:sz w:val="24"/>
                <w:szCs w:val="24"/>
                <w:lang w:eastAsia="ru-RU"/>
              </w:rPr>
              <w:t>вставить в раму</w:t>
            </w:r>
          </w:p>
        </w:tc>
      </w:tr>
    </w:tbl>
    <w:p w:rsidR="00024D85" w:rsidRDefault="00024D85"/>
    <w:p w:rsidR="00B87987" w:rsidRDefault="00B87987"/>
    <w:p w:rsidR="00B87987" w:rsidRPr="00B87987" w:rsidRDefault="00B87987" w:rsidP="00B87987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B87987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Оценка творческого проекта и работы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Итоговая </w:t>
      </w: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оценка творческого проекта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не только подводит итог труда учащегося, но и как оценка творческой (проектной) работы имеет большое воспитательное значение. 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Рассмотрим и выделим основные критерии оценки проекта по технологии и рекомендации по защите творческого проекта.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Рассмотрим подробно оценку выполнения проекта, эффективности и результатов творческого проекта по технологии, его итоговую оценку при защите в школе.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работа по проекту выполняется на занятиях в рамках учебной программы, то на каждом занятии нужно выставлять текущие оценки, которые подтягивают, дисциплинируют ребят, и учитывать их при подведении итогов работы.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этого целесообразно, чтобы учитель выставлял эти оценки согласно </w:t>
      </w: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критериям оценки творческого проекта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зачетный лист (по оценке в неделю), а к защите творческой работы выводил среднеарифметическую оценку текущей работы каждого ученика.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Основные </w:t>
      </w:r>
      <w:r w:rsidRPr="00B87987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критерии оценки творческого проекта по технологии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учащихся в школе приведены в качестве примера и образца, представляем их ниже.</w:t>
      </w:r>
    </w:p>
    <w:p w:rsidR="00B87987" w:rsidRPr="00B87987" w:rsidRDefault="00B87987" w:rsidP="00B87987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</w:pPr>
      <w:r w:rsidRPr="00B879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Оценка</w:t>
      </w:r>
      <w:r w:rsidRPr="00B87987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B879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творческого</w:t>
      </w:r>
      <w:r w:rsidRPr="00B87987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B879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5197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Общая оценка проекта является среднеарифметической четырех оценок:</w:t>
      </w:r>
    </w:p>
    <w:p w:rsidR="00B87987" w:rsidRPr="00B87987" w:rsidRDefault="00B87987" w:rsidP="00B87987">
      <w:pPr>
        <w:numPr>
          <w:ilvl w:val="0"/>
          <w:numId w:val="4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текущую работу;</w:t>
      </w:r>
    </w:p>
    <w:p w:rsidR="00B87987" w:rsidRPr="00B87987" w:rsidRDefault="00B87987" w:rsidP="00B87987">
      <w:pPr>
        <w:numPr>
          <w:ilvl w:val="0"/>
          <w:numId w:val="4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изделие;</w:t>
      </w:r>
    </w:p>
    <w:p w:rsidR="00B87987" w:rsidRPr="00B87987" w:rsidRDefault="00B87987" w:rsidP="00B87987">
      <w:pPr>
        <w:numPr>
          <w:ilvl w:val="0"/>
          <w:numId w:val="4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пояснительную записку;</w:t>
      </w:r>
    </w:p>
    <w:p w:rsidR="00B87987" w:rsidRPr="00B87987" w:rsidRDefault="00B87987" w:rsidP="00B87987">
      <w:pPr>
        <w:numPr>
          <w:ilvl w:val="0"/>
          <w:numId w:val="4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защиту работы.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текущей работы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правильность выполнения приемов и способов работы, рациональность выполнения труда и рабочего места, экономное расходование материалов, электроэнергии, соблюдение правил техники безопасности, добросовестность выполнения работы, осуществление самоконтроля.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изделия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практическая направленность проекта, качество, оригинальность и законченность изделия, эстетическое оформление изделия, выполнение задания с элементами новизны, экономическая эффективность проекта, возможность его более широкого использования, уровень творчества и степень самостоятельности учащихся.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пояснительной записки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следует обращать внимание на грамотность оформления, на оформление </w:t>
      </w:r>
      <w:hyperlink r:id="rId27" w:tgtFrame="_blank" w:tooltip="Правила оформления титульного листа" w:history="1">
        <w:r w:rsidRPr="00B87987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титульного листа творческого проекта</w:t>
        </w:r>
      </w:hyperlink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на полноту раскрытия темы задания, оформление, рубрицирование, четкость, аккуратность, правильность и качество выполнения графических заданий: схем, чертежей.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защиты творческого проекта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аргументированность выбора темы, качество доклада (композиция, полнота представления работы, аргументированность выводов), качество ответов на вопросы (полнота, аргументированность, убедительность и убежденность), деловые и волевые качества выступающего (ответственное отношение, стремление к достижению высоких результатов, способность работать с перегрузкой).</w:t>
      </w:r>
    </w:p>
    <w:p w:rsidR="00B87987" w:rsidRPr="00B87987" w:rsidRDefault="00B87987" w:rsidP="00B87987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B879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Критерии оценки проекта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"</w:t>
      </w: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Отлично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" выставляется, если требования к пояснительной записке полностью соблюдены. Она составлена в полном объеме, четко, аккуратно. Изделие выполнено 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технически грамотно с соблюдением стандартов, соответствует предъявляемым к нему эстетическим требованиям.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это изделие декоративно-прикладного творчества, то тема работы должна быть интересна, в нее необходимо внести свою индивидуальность, свое творческое начало. Работа планировалась учащимися самостоятельно, решались задачи творческого характера с элементами новизны.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имеет высокую экономическую оценку, возможность широкого применения. Работу или полученные результаты исследования можно использовать как пособие на уроках технологии или на других уроках.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</w:t>
      </w: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Хорошо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выставляется, если пояснительная записка имеет небольшие отклонения от рекомендаций.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это изделие декоративно-прикладного творчества, то оно выполнено аккуратно, добротно, но не содержит в себе исключительной новизны.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планировалась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</w:t>
      </w: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Удовлетворительно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</w:t>
      </w:r>
    </w:p>
    <w:p w:rsidR="00B87987" w:rsidRPr="00B87987" w:rsidRDefault="00B87987" w:rsidP="00B879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Более низкая оценка за проект</w:t>
      </w: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не выставляется. Он подлежит переделке или доработке.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Итоги защиты проекта желательно отразить в стенгазете или фотогазете. Лучшие работы могут быть использованы как пособия на уроках, направлены на выставку технического и декоративно-прикладного творчества или для личных целей: украшения дома, подарка родителям и т.д.</w:t>
      </w:r>
    </w:p>
    <w:p w:rsidR="00B87987" w:rsidRPr="00B87987" w:rsidRDefault="00B87987" w:rsidP="00B879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879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Желательно, чтобы защита проектов превратилась в настоящий праздник, не была заорганизована, чтобы учитель и ученики получили удовлетворение от ее проведения, чтобы школьники после защиты вышли с новыми идеями, творческими задумками, готовыми сделать следующий проект еще более интересным и совершенным.</w:t>
      </w:r>
    </w:p>
    <w:p w:rsidR="00B87987" w:rsidRDefault="00B87987" w:rsidP="00B87987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b w:val="0"/>
          <w:bCs w:val="0"/>
          <w:color w:val="733712"/>
          <w:sz w:val="36"/>
          <w:szCs w:val="36"/>
        </w:rPr>
      </w:pPr>
      <w:r>
        <w:rPr>
          <w:b w:val="0"/>
          <w:bCs w:val="0"/>
          <w:color w:val="733712"/>
          <w:sz w:val="36"/>
          <w:szCs w:val="36"/>
        </w:rPr>
        <w:t>Заключение творческого проекта</w:t>
      </w:r>
    </w:p>
    <w:p w:rsidR="00B87987" w:rsidRDefault="00B87987" w:rsidP="00B87987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Заключение проекта</w:t>
      </w:r>
      <w:r>
        <w:rPr>
          <w:color w:val="222222"/>
        </w:rPr>
        <w:t> – это итог работы, суть которой должна быть понятна без чтения основной части творческого проекта школьника. Часто школьники задают вопрос, что писать в заключени</w:t>
      </w:r>
      <w:proofErr w:type="gramStart"/>
      <w:r>
        <w:rPr>
          <w:color w:val="222222"/>
        </w:rPr>
        <w:t>и</w:t>
      </w:r>
      <w:proofErr w:type="gramEnd"/>
      <w:r>
        <w:rPr>
          <w:color w:val="222222"/>
        </w:rPr>
        <w:t xml:space="preserve"> проекта или как написать заключение в проекте? Приведем подробный и полный ответ на данные вопросы.</w:t>
      </w:r>
    </w:p>
    <w:p w:rsidR="00B87987" w:rsidRDefault="00B87987" w:rsidP="00B87987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Заключение творческого проекта</w:t>
      </w:r>
      <w:r>
        <w:rPr>
          <w:color w:val="222222"/>
        </w:rPr>
        <w:t xml:space="preserve"> содержит краткие выводы по результатам выполненного проекта, по решению поставленных задач, по </w:t>
      </w:r>
      <w:proofErr w:type="spellStart"/>
      <w:r>
        <w:rPr>
          <w:color w:val="222222"/>
        </w:rPr>
        <w:t>иготовленному</w:t>
      </w:r>
      <w:proofErr w:type="spellEnd"/>
      <w:r>
        <w:rPr>
          <w:color w:val="222222"/>
        </w:rPr>
        <w:t xml:space="preserve"> изделию или выполненной работе.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заключени</w:t>
      </w:r>
      <w:proofErr w:type="gramStart"/>
      <w:r>
        <w:rPr>
          <w:color w:val="222222"/>
        </w:rPr>
        <w:t>и</w:t>
      </w:r>
      <w:proofErr w:type="gramEnd"/>
      <w:r>
        <w:rPr>
          <w:color w:val="222222"/>
        </w:rPr>
        <w:t xml:space="preserve"> индивидуального творческого проекта по технологии последовательно излагаются полученные результаты, обращается внимание и делаются выводы по достижению цели и выполнении поставленных задач, дается оценка полноты решения задач.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lastRenderedPageBreak/>
        <w:t>В заключени</w:t>
      </w:r>
      <w:proofErr w:type="gramStart"/>
      <w:r>
        <w:rPr>
          <w:color w:val="222222"/>
        </w:rPr>
        <w:t>и</w:t>
      </w:r>
      <w:proofErr w:type="gramEnd"/>
      <w:r>
        <w:rPr>
          <w:color w:val="222222"/>
        </w:rPr>
        <w:t xml:space="preserve"> проектной работы также дается самооценка учащимся проделанной им работы. Заключение проекта по технологии может содержать рекомендации по конкретному использованию результатов работы, ее экономическую, экологическую, научную или социальную значимость.</w:t>
      </w:r>
    </w:p>
    <w:p w:rsidR="00B87987" w:rsidRDefault="00B87987" w:rsidP="00B87987">
      <w:pPr>
        <w:pStyle w:val="3"/>
        <w:shd w:val="clear" w:color="auto" w:fill="FFFFFF"/>
        <w:spacing w:before="300" w:beforeAutospacing="0" w:after="150" w:afterAutospacing="0" w:line="300" w:lineRule="atLeast"/>
        <w:textAlignment w:val="baseline"/>
        <w:rPr>
          <w:rFonts w:ascii="Georgia" w:hAnsi="Georgia"/>
          <w:b w:val="0"/>
          <w:bCs w:val="0"/>
          <w:color w:val="733712"/>
        </w:rPr>
      </w:pPr>
      <w:r>
        <w:rPr>
          <w:rFonts w:ascii="Georgia" w:hAnsi="Georgia"/>
          <w:b w:val="0"/>
          <w:bCs w:val="0"/>
          <w:color w:val="733712"/>
        </w:rPr>
        <w:t>Выводы в заключени</w:t>
      </w:r>
      <w:proofErr w:type="gramStart"/>
      <w:r>
        <w:rPr>
          <w:rFonts w:ascii="Georgia" w:hAnsi="Georgia"/>
          <w:b w:val="0"/>
          <w:bCs w:val="0"/>
          <w:color w:val="733712"/>
        </w:rPr>
        <w:t>и</w:t>
      </w:r>
      <w:proofErr w:type="gramEnd"/>
      <w:r>
        <w:rPr>
          <w:rFonts w:ascii="Georgia" w:hAnsi="Georgia"/>
          <w:b w:val="0"/>
          <w:bCs w:val="0"/>
          <w:color w:val="733712"/>
        </w:rPr>
        <w:t xml:space="preserve"> проекта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некоторых случаях возникает необходимость указать пути продолжения исследования темы или усовершенствования изделия, а также конкретные задачи, которые предстоит при этом решать.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proofErr w:type="gramStart"/>
      <w:r>
        <w:rPr>
          <w:color w:val="222222"/>
        </w:rPr>
        <w:t>Содержание раздела заключение</w:t>
      </w:r>
      <w:proofErr w:type="gramEnd"/>
      <w:r>
        <w:rPr>
          <w:color w:val="222222"/>
        </w:rPr>
        <w:t xml:space="preserve"> должно представлять собой обобщение наиболее значимых результатов работы и выводов.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Выводы должны быть написаны четким, лаконичным и ясным стилем. Важно написать, что Вы сделали и к каким выводам пришли в результате проделанной работы.</w:t>
      </w:r>
    </w:p>
    <w:p w:rsidR="00B87987" w:rsidRDefault="00B87987" w:rsidP="00B87987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Важно, чтобы выводы в заключени</w:t>
      </w:r>
      <w:proofErr w:type="gramStart"/>
      <w:r>
        <w:rPr>
          <w:color w:val="222222"/>
        </w:rPr>
        <w:t>и</w:t>
      </w:r>
      <w:proofErr w:type="gramEnd"/>
      <w:r>
        <w:rPr>
          <w:color w:val="222222"/>
        </w:rPr>
        <w:t xml:space="preserve"> проекта по технологии соответствовали </w:t>
      </w:r>
      <w:hyperlink r:id="rId28" w:tgtFrame="_blank" w:tooltip="Раздел Задачи творческого проекта" w:history="1">
        <w:r>
          <w:rPr>
            <w:rStyle w:val="a5"/>
            <w:color w:val="B82604"/>
            <w:bdr w:val="none" w:sz="0" w:space="0" w:color="auto" w:frame="1"/>
          </w:rPr>
          <w:t>задачам творческого проекта</w:t>
        </w:r>
      </w:hyperlink>
      <w:r>
        <w:rPr>
          <w:color w:val="222222"/>
        </w:rPr>
        <w:t>, поставленным в исследовании и сформулированным во Введении творческого проекта учащегося. По тому, как грамотно написано заключение проекта, судят о Вашем умении обобщать, выделять то существенное, что достигнуто в результате проведенной работы.</w:t>
      </w:r>
    </w:p>
    <w:p w:rsidR="00B87987" w:rsidRDefault="00B87987" w:rsidP="00B87987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Объем заключения творческого проекта</w:t>
      </w:r>
      <w:r>
        <w:rPr>
          <w:color w:val="222222"/>
        </w:rPr>
        <w:t> – 0.5-1.5 страницы.</w:t>
      </w:r>
    </w:p>
    <w:p w:rsidR="00B87987" w:rsidRPr="00B87987" w:rsidRDefault="00B87987" w:rsidP="00B87987">
      <w:pPr>
        <w:pStyle w:val="2"/>
        <w:shd w:val="clear" w:color="auto" w:fill="FFFFFF"/>
        <w:spacing w:before="300" w:beforeAutospacing="0" w:after="150" w:afterAutospacing="0" w:line="300" w:lineRule="atLeast"/>
        <w:textAlignment w:val="baseline"/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</w:pPr>
      <w:r>
        <w:rPr>
          <w:rFonts w:ascii="Georgia" w:hAnsi="Georgia"/>
          <w:b w:val="0"/>
          <w:bCs w:val="0"/>
          <w:color w:val="733712"/>
          <w:sz w:val="30"/>
          <w:szCs w:val="30"/>
        </w:rPr>
        <w:t>Рекомендации</w:t>
      </w:r>
      <w:r w:rsidRPr="00B87987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по</w:t>
      </w:r>
      <w:r w:rsidRPr="00B87987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составлению</w:t>
      </w:r>
      <w:r w:rsidRPr="00B87987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заключения</w:t>
      </w:r>
      <w:r w:rsidRPr="00B87987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проекта</w:t>
      </w:r>
    </w:p>
    <w:p w:rsidR="00B87987" w:rsidRDefault="00B87987" w:rsidP="00B87987">
      <w:pPr>
        <w:shd w:val="clear" w:color="auto" w:fill="FFFFFF"/>
        <w:spacing w:line="300" w:lineRule="atLeast"/>
        <w:textAlignment w:val="baseline"/>
        <w:rPr>
          <w:color w:val="222222"/>
        </w:rPr>
      </w:pPr>
      <w:r w:rsidRPr="0065197E">
        <w:rPr>
          <w:color w:val="222222"/>
        </w:rPr>
        <w:br/>
      </w:r>
      <w:r>
        <w:rPr>
          <w:color w:val="222222"/>
        </w:rPr>
        <w:t>Напишите, что цель достигнута, для этого можно взять почти дословно цель вашего проекта и записать ее формулировку уже в виде утверждения. Напишите также, что задачи выполнены и что именно по каждой задаче у вас получилось.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Дальше можно написать немного о развитии идеи творческого проекта, если это не было вынесено в отдельный раздел. Напишите в заключени</w:t>
      </w:r>
      <w:proofErr w:type="gramStart"/>
      <w:r>
        <w:rPr>
          <w:color w:val="222222"/>
        </w:rPr>
        <w:t>и</w:t>
      </w:r>
      <w:proofErr w:type="gramEnd"/>
      <w:r>
        <w:rPr>
          <w:color w:val="222222"/>
        </w:rPr>
        <w:t xml:space="preserve"> проекта, что приобретено вами от создания и реализации проекта: новые знания, умения и навыки.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Также, можно отметить в заключени</w:t>
      </w:r>
      <w:proofErr w:type="gramStart"/>
      <w:r>
        <w:rPr>
          <w:color w:val="222222"/>
        </w:rPr>
        <w:t>и</w:t>
      </w:r>
      <w:proofErr w:type="gramEnd"/>
      <w:r>
        <w:rPr>
          <w:color w:val="222222"/>
        </w:rPr>
        <w:t xml:space="preserve"> проекта, где нашло применение полученное изделие, например, используется учителем на уроках в качестве наглядного пособия, сестрой, мамой и т.д.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Напишите в заключении про новизну и оригинальность изделия вашего проекта.</w:t>
      </w:r>
    </w:p>
    <w:p w:rsidR="00B87987" w:rsidRDefault="00B87987" w:rsidP="00B87987">
      <w:pPr>
        <w:pStyle w:val="2"/>
        <w:shd w:val="clear" w:color="auto" w:fill="FFFFFF"/>
        <w:spacing w:before="300" w:beforeAutospacing="0" w:after="150" w:afterAutospacing="0" w:line="300" w:lineRule="atLeast"/>
        <w:textAlignment w:val="baseline"/>
        <w:rPr>
          <w:rFonts w:ascii="Georgia" w:hAnsi="Georgia"/>
          <w:b w:val="0"/>
          <w:bCs w:val="0"/>
          <w:color w:val="733712"/>
          <w:sz w:val="30"/>
          <w:szCs w:val="30"/>
        </w:rPr>
      </w:pPr>
      <w:r>
        <w:rPr>
          <w:rFonts w:ascii="Georgia" w:hAnsi="Georgia"/>
          <w:b w:val="0"/>
          <w:bCs w:val="0"/>
          <w:color w:val="733712"/>
          <w:sz w:val="30"/>
          <w:szCs w:val="30"/>
        </w:rPr>
        <w:t>Пример заключения творческого проекта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Приведем пример и образец заключения творческого проекта по технологии на создание игольницы с оценкой деятельности автора работы.</w:t>
      </w:r>
    </w:p>
    <w:p w:rsidR="00B87987" w:rsidRDefault="00B87987" w:rsidP="00B87987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Пример 1.</w:t>
      </w:r>
      <w:r>
        <w:rPr>
          <w:color w:val="222222"/>
        </w:rPr>
        <w:t> </w:t>
      </w:r>
      <w:r>
        <w:rPr>
          <w:rStyle w:val="a6"/>
          <w:rFonts w:ascii="inherit" w:hAnsi="inherit"/>
          <w:color w:val="222222"/>
          <w:bdr w:val="none" w:sz="0" w:space="0" w:color="auto" w:frame="1"/>
        </w:rPr>
        <w:t>Заключение. Оценка своей деятельности.</w:t>
      </w:r>
    </w:p>
    <w:p w:rsidR="00B87987" w:rsidRDefault="00B87987" w:rsidP="00B87987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Fonts w:ascii="inherit" w:hAnsi="inherit"/>
          <w:b/>
          <w:bCs/>
          <w:color w:val="222222"/>
          <w:u w:val="single"/>
          <w:bdr w:val="none" w:sz="0" w:space="0" w:color="auto" w:frame="1"/>
        </w:rPr>
        <w:t>Я задала себе вопрос:</w:t>
      </w:r>
      <w:r>
        <w:rPr>
          <w:color w:val="222222"/>
        </w:rPr>
        <w:t> довольна ли я результатами своей работы. Нравится ли мне мое изделие, и стану ли я его использовать. После непродолжительного использования, я осталась довольна: игольница не переворачивается, игла входит в нее легко и не теряется, игольница заметна, всегда легко найти. При этом она нарядна и может служить украшением интерьера.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Цель моего творческого проекта достигнута, задачи в ходе работы выполнены полностью.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lastRenderedPageBreak/>
        <w:t>Мне кажется, что полученные навыки по вышивке лентами, обязательно пригодятся в жизни. Можно придумывать рисунки самой, обращаясь к природе, фантазировать.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Мне очень понравилось вышивать лентами. Я не думала, что из таких доступных, обычных и недорогих материалов (лент) можно создать такие красивые композиции и вышить их.</w:t>
      </w:r>
    </w:p>
    <w:p w:rsidR="00B87987" w:rsidRDefault="00B87987" w:rsidP="00B8798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Свое изделие - игольницу я обязательно подарю своей любимой бабушке, ей будет очень приятно такому подарку внучки. Надеюсь, что игольница ручной работы станет незаменимой в ее работе.</w:t>
      </w:r>
    </w:p>
    <w:p w:rsidR="008A7E5D" w:rsidRDefault="008A7E5D" w:rsidP="008A7E5D">
      <w:pPr>
        <w:pStyle w:val="1"/>
        <w:spacing w:before="0" w:beforeAutospacing="0" w:after="150" w:afterAutospacing="0"/>
        <w:jc w:val="center"/>
        <w:textAlignment w:val="baseline"/>
        <w:rPr>
          <w:b w:val="0"/>
          <w:bCs w:val="0"/>
          <w:color w:val="733712"/>
          <w:sz w:val="36"/>
          <w:szCs w:val="36"/>
        </w:rPr>
      </w:pPr>
      <w:r>
        <w:rPr>
          <w:b w:val="0"/>
          <w:bCs w:val="0"/>
          <w:color w:val="733712"/>
          <w:sz w:val="36"/>
          <w:szCs w:val="36"/>
        </w:rPr>
        <w:t>Список литературы творческого проекта</w:t>
      </w:r>
    </w:p>
    <w:p w:rsidR="008A7E5D" w:rsidRDefault="008A7E5D" w:rsidP="008A7E5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proofErr w:type="gramStart"/>
      <w:r>
        <w:rPr>
          <w:color w:val="222222"/>
        </w:rPr>
        <w:t>Рассмотрим</w:t>
      </w:r>
      <w:proofErr w:type="gramEnd"/>
      <w:r>
        <w:rPr>
          <w:color w:val="222222"/>
        </w:rPr>
        <w:t xml:space="preserve"> как составляется Список литературы в проекте или Список использованной литературы в творческом проекте школьника. Ведь часто </w:t>
      </w:r>
      <w:proofErr w:type="spellStart"/>
      <w:r>
        <w:rPr>
          <w:color w:val="222222"/>
        </w:rPr>
        <w:t>прашивают</w:t>
      </w:r>
      <w:proofErr w:type="spellEnd"/>
      <w:r>
        <w:rPr>
          <w:color w:val="222222"/>
        </w:rPr>
        <w:t xml:space="preserve">, как правильно оформлять список литературы в проекте? Действительно, при написании проекта следует обратить внимание на грамотное оформление списка литературы в </w:t>
      </w:r>
      <w:proofErr w:type="gramStart"/>
      <w:r>
        <w:rPr>
          <w:color w:val="222222"/>
        </w:rPr>
        <w:t>индивидуальном проекте</w:t>
      </w:r>
      <w:proofErr w:type="gramEnd"/>
      <w:r>
        <w:rPr>
          <w:color w:val="222222"/>
        </w:rPr>
        <w:t>.</w:t>
      </w:r>
    </w:p>
    <w:p w:rsidR="008A7E5D" w:rsidRDefault="008A7E5D" w:rsidP="008A7E5D">
      <w:pPr>
        <w:spacing w:line="300" w:lineRule="atLeast"/>
        <w:textAlignment w:val="baseline"/>
      </w:pPr>
      <w:r>
        <w:rPr>
          <w:color w:val="222222"/>
        </w:rPr>
        <w:br/>
      </w:r>
      <w:r>
        <w:rPr>
          <w:rStyle w:val="a4"/>
          <w:color w:val="222222"/>
          <w:bdr w:val="none" w:sz="0" w:space="0" w:color="auto" w:frame="1"/>
          <w:shd w:val="clear" w:color="auto" w:fill="FFFFFF"/>
        </w:rPr>
        <w:t>Список литературы</w:t>
      </w:r>
      <w:r>
        <w:rPr>
          <w:color w:val="222222"/>
          <w:shd w:val="clear" w:color="auto" w:fill="FFFFFF"/>
        </w:rPr>
        <w:t> или </w:t>
      </w:r>
      <w:r>
        <w:rPr>
          <w:rStyle w:val="a4"/>
          <w:color w:val="222222"/>
          <w:bdr w:val="none" w:sz="0" w:space="0" w:color="auto" w:frame="1"/>
          <w:shd w:val="clear" w:color="auto" w:fill="FFFFFF"/>
        </w:rPr>
        <w:t>Список использованной литературы</w:t>
      </w:r>
      <w:r>
        <w:rPr>
          <w:color w:val="222222"/>
          <w:shd w:val="clear" w:color="auto" w:fill="FFFFFF"/>
        </w:rPr>
        <w:t> в индивидуальном творческом проекте располагается в алфавитном порядке и нумеруется.</w:t>
      </w:r>
    </w:p>
    <w:p w:rsidR="008A7E5D" w:rsidRDefault="008A7E5D" w:rsidP="008A7E5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Список литературы творческого проекта помещается на отдельном листе проекта.</w:t>
      </w:r>
    </w:p>
    <w:p w:rsidR="008A7E5D" w:rsidRDefault="008A7E5D" w:rsidP="008A7E5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По правилам Список использованной литературы принято помещать после Заключения.</w:t>
      </w:r>
    </w:p>
    <w:p w:rsidR="008A7E5D" w:rsidRDefault="008A7E5D" w:rsidP="008A7E5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список включают все источники, на которые имеются ссылки в тексте и которые использовались для работы над творческим проектом.</w:t>
      </w:r>
    </w:p>
    <w:p w:rsidR="008A7E5D" w:rsidRDefault="008A7E5D" w:rsidP="008A7E5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Источники в списке нумеруются в порядке их упоминания в тексте арабскими цифрами без точки.</w:t>
      </w:r>
    </w:p>
    <w:p w:rsidR="008A7E5D" w:rsidRDefault="008A7E5D" w:rsidP="008A7E5D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Сведения об источниках должны включать:</w:t>
      </w:r>
      <w:r>
        <w:rPr>
          <w:color w:val="222222"/>
        </w:rPr>
        <w:t> фамилию, инициалы автора, название источника, место издания, издательство, год издания, количество страниц.</w:t>
      </w:r>
    </w:p>
    <w:p w:rsidR="008A7E5D" w:rsidRDefault="008A7E5D" w:rsidP="008A7E5D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Фамилию автора указывают в именительном падеже. Наименование места издания необходимо приводить полностью в именительном падеже.</w:t>
      </w:r>
    </w:p>
    <w:p w:rsidR="008A7E5D" w:rsidRDefault="008A7E5D" w:rsidP="008A7E5D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1. 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Для статей</w:t>
      </w:r>
      <w:r>
        <w:rPr>
          <w:color w:val="222222"/>
        </w:rPr>
        <w:t> указываются инициалы автора, название статьи, название журнала, год издания, номер страницы. Удобным является расположение литературы по алфавиту.</w:t>
      </w:r>
    </w:p>
    <w:p w:rsidR="008A7E5D" w:rsidRDefault="008A7E5D" w:rsidP="008A7E5D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2. 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Официальные документы</w:t>
      </w:r>
      <w:r>
        <w:rPr>
          <w:color w:val="222222"/>
        </w:rPr>
        <w:t xml:space="preserve"> ставятся в начале списка литературы в определенном порядке: </w:t>
      </w:r>
      <w:proofErr w:type="gramStart"/>
      <w:r>
        <w:rPr>
          <w:color w:val="222222"/>
        </w:rPr>
        <w:t>Конституции; Кодексы; Законы; Указы Президента; Постановление Правительства; другие нормативные акты (письма, приказы и т. д.).</w:t>
      </w:r>
      <w:proofErr w:type="gramEnd"/>
    </w:p>
    <w:p w:rsidR="008A7E5D" w:rsidRDefault="008A7E5D" w:rsidP="008A7E5D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3. 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Литература на иностранных языках</w:t>
      </w:r>
      <w:r>
        <w:rPr>
          <w:color w:val="222222"/>
        </w:rPr>
        <w:t> ставится в конце списка после литературы на русском языке.</w:t>
      </w:r>
    </w:p>
    <w:p w:rsidR="008A7E5D" w:rsidRPr="008A7E5D" w:rsidRDefault="008A7E5D" w:rsidP="008A7E5D">
      <w:pPr>
        <w:pStyle w:val="2"/>
        <w:shd w:val="clear" w:color="auto" w:fill="FFFFFF"/>
        <w:spacing w:before="300" w:beforeAutospacing="0" w:after="150" w:afterAutospacing="0" w:line="300" w:lineRule="atLeast"/>
        <w:jc w:val="center"/>
        <w:textAlignment w:val="baseline"/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</w:pPr>
      <w:r>
        <w:rPr>
          <w:rFonts w:ascii="Georgia" w:hAnsi="Georgia"/>
          <w:b w:val="0"/>
          <w:bCs w:val="0"/>
          <w:color w:val="733712"/>
          <w:sz w:val="30"/>
          <w:szCs w:val="30"/>
        </w:rPr>
        <w:t>Пример</w:t>
      </w:r>
      <w:r w:rsidRPr="008A7E5D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оформления</w:t>
      </w:r>
      <w:r w:rsidRPr="008A7E5D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Списка</w:t>
      </w:r>
      <w:r w:rsidRPr="008A7E5D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использованной</w:t>
      </w:r>
      <w:r w:rsidRPr="008A7E5D">
        <w:rPr>
          <w:rFonts w:ascii="Georgia" w:hAnsi="Georgia"/>
          <w:b w:val="0"/>
          <w:bCs w:val="0"/>
          <w:color w:val="733712"/>
          <w:sz w:val="30"/>
          <w:szCs w:val="30"/>
          <w:lang w:val="en-US"/>
        </w:rPr>
        <w:t xml:space="preserve"> </w:t>
      </w:r>
      <w:r>
        <w:rPr>
          <w:rFonts w:ascii="Georgia" w:hAnsi="Georgia"/>
          <w:b w:val="0"/>
          <w:bCs w:val="0"/>
          <w:color w:val="733712"/>
          <w:sz w:val="30"/>
          <w:szCs w:val="30"/>
        </w:rPr>
        <w:t>литературы</w:t>
      </w:r>
    </w:p>
    <w:p w:rsidR="008A7E5D" w:rsidRDefault="008A7E5D" w:rsidP="008A7E5D">
      <w:pPr>
        <w:shd w:val="clear" w:color="auto" w:fill="FFFFFF"/>
        <w:spacing w:line="300" w:lineRule="atLeast"/>
        <w:jc w:val="center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Использованная литература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Государственные стандарты и сборники документов</w:t>
      </w:r>
      <w:r>
        <w:rPr>
          <w:color w:val="222222"/>
        </w:rPr>
        <w:br/>
        <w:t xml:space="preserve">1. ГОСТ 7.1.-84 – </w:t>
      </w:r>
      <w:proofErr w:type="spellStart"/>
      <w:r>
        <w:rPr>
          <w:color w:val="222222"/>
        </w:rPr>
        <w:t>Введ</w:t>
      </w:r>
      <w:proofErr w:type="spellEnd"/>
      <w:r>
        <w:rPr>
          <w:color w:val="222222"/>
        </w:rPr>
        <w:t>. 01.01.86 – М, 1984 – 75с.</w:t>
      </w:r>
      <w:r>
        <w:rPr>
          <w:color w:val="222222"/>
        </w:rPr>
        <w:br/>
        <w:t xml:space="preserve">2. О правительственной комиссии по проведению административной реформы: </w:t>
      </w:r>
      <w:r>
        <w:rPr>
          <w:color w:val="222222"/>
        </w:rPr>
        <w:lastRenderedPageBreak/>
        <w:t>Постановление Правительства РФ от 1 июля 2004 N 458 // Собрание законодательства РФ. - 2004. - N 34. - Ст. 3158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Учебники и учебные пособия</w:t>
      </w:r>
      <w:r>
        <w:rPr>
          <w:color w:val="222222"/>
        </w:rPr>
        <w:br/>
        <w:t>3. Экономика предприятия: учеб</w:t>
      </w:r>
      <w:proofErr w:type="gramStart"/>
      <w:r>
        <w:rPr>
          <w:color w:val="222222"/>
        </w:rPr>
        <w:t>.</w:t>
      </w:r>
      <w:proofErr w:type="gramEnd"/>
      <w:r>
        <w:rPr>
          <w:color w:val="222222"/>
        </w:rPr>
        <w:t xml:space="preserve"> </w:t>
      </w:r>
      <w:proofErr w:type="gramStart"/>
      <w:r>
        <w:rPr>
          <w:color w:val="222222"/>
        </w:rPr>
        <w:t>п</w:t>
      </w:r>
      <w:proofErr w:type="gramEnd"/>
      <w:r>
        <w:rPr>
          <w:color w:val="222222"/>
        </w:rPr>
        <w:t xml:space="preserve">особие / Е. А. </w:t>
      </w:r>
      <w:proofErr w:type="spellStart"/>
      <w:r>
        <w:rPr>
          <w:color w:val="222222"/>
        </w:rPr>
        <w:t>Соломенникова</w:t>
      </w:r>
      <w:proofErr w:type="spellEnd"/>
      <w:r>
        <w:rPr>
          <w:color w:val="222222"/>
        </w:rPr>
        <w:t xml:space="preserve">, В. В. Гурин, Е. А. </w:t>
      </w:r>
      <w:proofErr w:type="spellStart"/>
      <w:r>
        <w:rPr>
          <w:color w:val="222222"/>
        </w:rPr>
        <w:t>Прищепко</w:t>
      </w:r>
      <w:proofErr w:type="spellEnd"/>
      <w:r>
        <w:rPr>
          <w:color w:val="222222"/>
        </w:rPr>
        <w:t xml:space="preserve">, И. Б. Дзюбенко, Н. Н. </w:t>
      </w:r>
      <w:proofErr w:type="spellStart"/>
      <w:r>
        <w:rPr>
          <w:color w:val="222222"/>
        </w:rPr>
        <w:t>Кулабахова</w:t>
      </w:r>
      <w:proofErr w:type="spellEnd"/>
      <w:r>
        <w:rPr>
          <w:color w:val="222222"/>
        </w:rPr>
        <w:t xml:space="preserve"> - Киев: НАУ, 2003. - 245 с.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Книги с одним автором </w:t>
      </w:r>
      <w:r>
        <w:rPr>
          <w:color w:val="222222"/>
        </w:rPr>
        <w:br/>
        <w:t xml:space="preserve">4. </w:t>
      </w:r>
      <w:proofErr w:type="spellStart"/>
      <w:r>
        <w:rPr>
          <w:color w:val="222222"/>
        </w:rPr>
        <w:t>Атаманчук</w:t>
      </w:r>
      <w:proofErr w:type="spellEnd"/>
      <w:r>
        <w:rPr>
          <w:color w:val="222222"/>
        </w:rPr>
        <w:t xml:space="preserve">, Г. В. Сущность государственной службы: История, теория, закон, практика / Г. В. </w:t>
      </w:r>
      <w:proofErr w:type="spellStart"/>
      <w:r>
        <w:rPr>
          <w:color w:val="222222"/>
        </w:rPr>
        <w:t>Атаманчук</w:t>
      </w:r>
      <w:proofErr w:type="spellEnd"/>
      <w:r>
        <w:rPr>
          <w:color w:val="222222"/>
        </w:rPr>
        <w:t>. - М.: РАГС, 2003. - 268 с.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Книги одного, двух, трех и более авторов</w:t>
      </w:r>
      <w:r>
        <w:rPr>
          <w:color w:val="222222"/>
        </w:rPr>
        <w:br/>
        <w:t xml:space="preserve">5. В.С., </w:t>
      </w:r>
      <w:proofErr w:type="spellStart"/>
      <w:r>
        <w:rPr>
          <w:color w:val="222222"/>
        </w:rPr>
        <w:t>Семенюк</w:t>
      </w:r>
      <w:proofErr w:type="spellEnd"/>
      <w:r>
        <w:rPr>
          <w:color w:val="222222"/>
        </w:rPr>
        <w:t xml:space="preserve"> Э.П., Урсул А.Д. Категории современной науки: Становление и развитие – М.: Мысль, 1984.-268с.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Статья из газеты или журнала</w:t>
      </w:r>
      <w:r>
        <w:rPr>
          <w:color w:val="222222"/>
        </w:rPr>
        <w:br/>
        <w:t xml:space="preserve">6. Егорова П.Д., </w:t>
      </w:r>
      <w:proofErr w:type="spellStart"/>
      <w:r>
        <w:rPr>
          <w:color w:val="222222"/>
        </w:rPr>
        <w:t>Минтусов</w:t>
      </w:r>
      <w:proofErr w:type="spellEnd"/>
      <w:r>
        <w:rPr>
          <w:color w:val="222222"/>
        </w:rPr>
        <w:t xml:space="preserve"> И.Л. Портрет делового человека // проблемы теории и практики управления. – 1992 – №6. – С.3-17.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color w:val="222222"/>
        </w:rPr>
        <w:t xml:space="preserve">7. </w:t>
      </w:r>
      <w:proofErr w:type="spellStart"/>
      <w:r>
        <w:rPr>
          <w:color w:val="222222"/>
        </w:rPr>
        <w:t>Андрейчук</w:t>
      </w:r>
      <w:proofErr w:type="spellEnd"/>
      <w:r>
        <w:rPr>
          <w:color w:val="222222"/>
        </w:rPr>
        <w:t xml:space="preserve"> Н.В. Правила оформления </w:t>
      </w:r>
      <w:hyperlink r:id="rId29" w:tgtFrame="_blank" w:tooltip="Требования к оформлению титульного листа" w:history="1">
        <w:r>
          <w:rPr>
            <w:rStyle w:val="a5"/>
            <w:color w:val="B82604"/>
            <w:bdr w:val="none" w:sz="0" w:space="0" w:color="auto" w:frame="1"/>
          </w:rPr>
          <w:t>титульного листа творческого проекта по технологии</w:t>
        </w:r>
      </w:hyperlink>
      <w:r>
        <w:rPr>
          <w:color w:val="222222"/>
        </w:rPr>
        <w:t> для учащихся. - 2015 - №5 - С.4-18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Статья из энциклопедии или словаря</w:t>
      </w:r>
      <w:r>
        <w:rPr>
          <w:color w:val="222222"/>
        </w:rPr>
        <w:br/>
        <w:t>8. Бирюков Б.В. Моделирование // БСЭ – 3е изд. – М., 1974. – Т. 16. – С.393-395</w:t>
      </w:r>
    </w:p>
    <w:p w:rsidR="008A7E5D" w:rsidRDefault="008A7E5D" w:rsidP="0065197E">
      <w:pPr>
        <w:pStyle w:val="a3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222222"/>
        </w:rPr>
      </w:pPr>
      <w:r>
        <w:rPr>
          <w:color w:val="222222"/>
        </w:rPr>
        <w:t>9. Ожегов, С. И. Толковый словарь русского языка / С. И. Ожегов, Н. Ю. Шведова. - М.: Азбуковник, 2000. - 940 с.</w:t>
      </w:r>
    </w:p>
    <w:p w:rsidR="008A7E5D" w:rsidRDefault="008A7E5D" w:rsidP="0065197E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222222"/>
        </w:rPr>
      </w:pPr>
      <w:r>
        <w:rPr>
          <w:rStyle w:val="a6"/>
          <w:rFonts w:ascii="inherit" w:hAnsi="inherit"/>
          <w:color w:val="222222"/>
          <w:bdr w:val="none" w:sz="0" w:space="0" w:color="auto" w:frame="1"/>
        </w:rPr>
        <w:t>Электронные ресурсы</w:t>
      </w:r>
      <w:r>
        <w:rPr>
          <w:color w:val="222222"/>
        </w:rPr>
        <w:br/>
        <w:t xml:space="preserve">10. </w:t>
      </w:r>
      <w:proofErr w:type="spellStart"/>
      <w:r>
        <w:rPr>
          <w:color w:val="222222"/>
        </w:rPr>
        <w:t>Obuchonok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Inc</w:t>
      </w:r>
      <w:proofErr w:type="spellEnd"/>
      <w:r>
        <w:rPr>
          <w:color w:val="222222"/>
        </w:rPr>
        <w:t xml:space="preserve">.(2015). План оформления исследовательской работы. Симферополь, </w:t>
      </w:r>
      <w:proofErr w:type="spellStart"/>
      <w:r>
        <w:rPr>
          <w:color w:val="222222"/>
        </w:rPr>
        <w:t>Obuchonok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Web</w:t>
      </w:r>
      <w:proofErr w:type="spellEnd"/>
      <w:r>
        <w:rPr>
          <w:color w:val="222222"/>
        </w:rPr>
        <w:t>: </w:t>
      </w:r>
      <w:hyperlink r:id="rId30" w:tgtFrame="_blank" w:tooltip="План исследовательской работы на сайте Обучонок" w:history="1">
        <w:r>
          <w:rPr>
            <w:rStyle w:val="a5"/>
            <w:color w:val="B82604"/>
            <w:bdr w:val="none" w:sz="0" w:space="0" w:color="auto" w:frame="1"/>
          </w:rPr>
          <w:t>http://obuchonok.ru/plan</w:t>
        </w:r>
      </w:hyperlink>
    </w:p>
    <w:p w:rsidR="00B87987" w:rsidRDefault="00B87987"/>
    <w:p w:rsidR="008A7E5D" w:rsidRPr="008A7E5D" w:rsidRDefault="008A7E5D" w:rsidP="008A7E5D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8A7E5D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Приложения творческого проекта</w:t>
      </w:r>
    </w:p>
    <w:p w:rsidR="008A7E5D" w:rsidRPr="008A7E5D" w:rsidRDefault="008A7E5D" w:rsidP="008A7E5D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Для того чтобы понять, что такое приложение в проекте, необходимо рассмотреть формы информации, которые выносят в приложения проекта для школы. Мы рассмотрим содержимое и оформление приложений творческого проекта по технологии и другим предметам в школе, а также оформление приложений для проектов </w:t>
      </w:r>
      <w:proofErr w:type="spellStart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доу</w:t>
      </w:r>
      <w:proofErr w:type="spellEnd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A7E5D" w:rsidRPr="008A7E5D" w:rsidRDefault="008A7E5D" w:rsidP="008A7E5D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Завершает индивидуальную работу учащегося раздел </w:t>
      </w:r>
      <w:r w:rsidRPr="008A7E5D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Приложения творческого проекта</w:t>
      </w: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который оформляется в соответствии с рассмотренными ниже правилами.</w:t>
      </w:r>
    </w:p>
    <w:p w:rsidR="008A7E5D" w:rsidRPr="008A7E5D" w:rsidRDefault="008A7E5D" w:rsidP="008A7E5D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приложениях проекта выносятся иллюстративные, поясняющие материалы, графики, таблицы, диаграммы, рисунки, чертежи, фотографии и т.п.</w:t>
      </w:r>
      <w:proofErr w:type="gramEnd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Т.е. все, на что можно сослаться из самого материала и что будут загромождать основной те</w:t>
      </w:r>
      <w:proofErr w:type="gramStart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кст тв</w:t>
      </w:r>
      <w:proofErr w:type="gramEnd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орческого учебного проекта.</w:t>
      </w:r>
    </w:p>
    <w:p w:rsidR="008A7E5D" w:rsidRPr="008A7E5D" w:rsidRDefault="008A7E5D" w:rsidP="008A7E5D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Приложения проектной работы помещаются на отдельных листах. В правом верхнем углу листа проекта пишется – «</w:t>
      </w:r>
      <w:r w:rsidRPr="008A7E5D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Приложение 1</w:t>
      </w: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и его название.</w:t>
      </w:r>
    </w:p>
    <w:p w:rsidR="008A7E5D" w:rsidRPr="008A7E5D" w:rsidRDefault="008A7E5D" w:rsidP="008A7E5D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наличии приложений в проекте обязательны ссылки на них в тексте, например: (</w:t>
      </w:r>
      <w:r w:rsidRPr="008A7E5D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см. Приложение 1</w:t>
      </w: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 Номер приложения должен соответствовать порядку ссылки на него в тексте. Объем работы – 10-15 страниц текста без приложений.</w:t>
      </w:r>
    </w:p>
    <w:p w:rsidR="008A7E5D" w:rsidRPr="008A7E5D" w:rsidRDefault="008A7E5D" w:rsidP="008A7E5D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8A7E5D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В приложениях творческого проекта размещают: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1" w:name="_GoBack"/>
      <w:bookmarkEnd w:id="1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таблицы большого формата;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дополнительные расчеты;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рисунки и фотографии;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схемы и чертежи;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иллюстрации составных частей изделия;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графики и диаграммы;</w:t>
      </w:r>
    </w:p>
    <w:p w:rsidR="008A7E5D" w:rsidRPr="008A7E5D" w:rsidRDefault="008A7E5D" w:rsidP="008A7E5D">
      <w:pPr>
        <w:numPr>
          <w:ilvl w:val="0"/>
          <w:numId w:val="4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распечатки с ЭВМ;</w:t>
      </w:r>
    </w:p>
    <w:p w:rsidR="008A7E5D" w:rsidRPr="008A7E5D" w:rsidRDefault="008A7E5D" w:rsidP="008A7E5D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Приложения творческого проекта по технологии, равно как и по другим предметам, располагают в порядке ссылок на них в тексте документа.</w:t>
      </w:r>
    </w:p>
    <w:p w:rsidR="008A7E5D" w:rsidRPr="008A7E5D" w:rsidRDefault="008A7E5D" w:rsidP="008A7E5D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Приложения, как правило, выполняют на листах формата А</w:t>
      </w:r>
      <w:proofErr w:type="gramStart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proofErr w:type="gramEnd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Допускается оформлять приложения в проекте на листах формата А3; А</w:t>
      </w:r>
      <w:proofErr w:type="gramStart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</w:t>
      </w:r>
      <w:proofErr w:type="gramEnd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 А1.</w:t>
      </w:r>
    </w:p>
    <w:p w:rsidR="008A7E5D" w:rsidRPr="008A7E5D" w:rsidRDefault="008A7E5D" w:rsidP="008A7E5D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8A7E5D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Пример оформления приложения к проекту</w:t>
      </w:r>
    </w:p>
    <w:p w:rsidR="008A7E5D" w:rsidRPr="008A7E5D" w:rsidRDefault="008A7E5D" w:rsidP="008A7E5D">
      <w:pPr>
        <w:shd w:val="clear" w:color="auto" w:fill="FFFFFF"/>
        <w:spacing w:after="0" w:line="300" w:lineRule="atLeast"/>
        <w:jc w:val="righ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Приложение 1.</w:t>
      </w: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Диаграмма желания человека спать</w:t>
      </w:r>
    </w:p>
    <w:p w:rsidR="008A7E5D" w:rsidRPr="008A7E5D" w:rsidRDefault="008A7E5D" w:rsidP="008A7E5D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eastAsia="ru-RU"/>
        </w:rPr>
        <w:drawing>
          <wp:inline distT="0" distB="0" distL="0" distR="0">
            <wp:extent cx="5238750" cy="3857625"/>
            <wp:effectExtent l="0" t="0" r="0" b="9525"/>
            <wp:docPr id="1" name="Рисунок 1" descr="Приложение к творческому проект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к творческому проекту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E5D" w:rsidRPr="008A7E5D" w:rsidRDefault="008A7E5D" w:rsidP="008A7E5D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Очень не рекомендуется использовать в детском проекте </w:t>
      </w:r>
      <w:proofErr w:type="gramStart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некачественный</w:t>
      </w:r>
      <w:proofErr w:type="gramEnd"/>
      <w:r w:rsidRPr="008A7E5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фото, размытые изображения, изображения с увеличенным масштабом. Изображение должны быть четкими и соответствовать выбранной теме творческого проекта учащегося.</w:t>
      </w:r>
    </w:p>
    <w:p w:rsidR="008A7E5D" w:rsidRDefault="008A7E5D"/>
    <w:sectPr w:rsidR="008A7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3CF"/>
    <w:multiLevelType w:val="multilevel"/>
    <w:tmpl w:val="5136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F31B54"/>
    <w:multiLevelType w:val="multilevel"/>
    <w:tmpl w:val="5D46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6561CE"/>
    <w:multiLevelType w:val="multilevel"/>
    <w:tmpl w:val="DEF0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C65DCD"/>
    <w:multiLevelType w:val="multilevel"/>
    <w:tmpl w:val="B6B2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880715"/>
    <w:multiLevelType w:val="multilevel"/>
    <w:tmpl w:val="A4C0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582203"/>
    <w:multiLevelType w:val="multilevel"/>
    <w:tmpl w:val="04C2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C1739B6"/>
    <w:multiLevelType w:val="multilevel"/>
    <w:tmpl w:val="96BA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19787E"/>
    <w:multiLevelType w:val="multilevel"/>
    <w:tmpl w:val="8EA2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6E4A38"/>
    <w:multiLevelType w:val="multilevel"/>
    <w:tmpl w:val="2114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BF6809"/>
    <w:multiLevelType w:val="multilevel"/>
    <w:tmpl w:val="E496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C152CC2"/>
    <w:multiLevelType w:val="multilevel"/>
    <w:tmpl w:val="721E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CD1FCE"/>
    <w:multiLevelType w:val="multilevel"/>
    <w:tmpl w:val="C36EE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F9A4664"/>
    <w:multiLevelType w:val="multilevel"/>
    <w:tmpl w:val="59CE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1756265"/>
    <w:multiLevelType w:val="multilevel"/>
    <w:tmpl w:val="F33E5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33B6836"/>
    <w:multiLevelType w:val="multilevel"/>
    <w:tmpl w:val="6EA6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50A61AF"/>
    <w:multiLevelType w:val="multilevel"/>
    <w:tmpl w:val="637A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59D6CBC"/>
    <w:multiLevelType w:val="multilevel"/>
    <w:tmpl w:val="73CCF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9E50EC5"/>
    <w:multiLevelType w:val="multilevel"/>
    <w:tmpl w:val="BCE4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C9B1878"/>
    <w:multiLevelType w:val="multilevel"/>
    <w:tmpl w:val="CE3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D241888"/>
    <w:multiLevelType w:val="multilevel"/>
    <w:tmpl w:val="A206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044060D"/>
    <w:multiLevelType w:val="multilevel"/>
    <w:tmpl w:val="A2809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5E16171"/>
    <w:multiLevelType w:val="multilevel"/>
    <w:tmpl w:val="F7144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7D0184D"/>
    <w:multiLevelType w:val="multilevel"/>
    <w:tmpl w:val="FFC84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8A62DFE"/>
    <w:multiLevelType w:val="multilevel"/>
    <w:tmpl w:val="6B00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9445398"/>
    <w:multiLevelType w:val="multilevel"/>
    <w:tmpl w:val="7B8C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A011D86"/>
    <w:multiLevelType w:val="multilevel"/>
    <w:tmpl w:val="BC580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DB94C57"/>
    <w:multiLevelType w:val="multilevel"/>
    <w:tmpl w:val="E7D0A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FD4036C"/>
    <w:multiLevelType w:val="multilevel"/>
    <w:tmpl w:val="026E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1D43B47"/>
    <w:multiLevelType w:val="multilevel"/>
    <w:tmpl w:val="B254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3950B28"/>
    <w:multiLevelType w:val="multilevel"/>
    <w:tmpl w:val="7DEE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205D05"/>
    <w:multiLevelType w:val="multilevel"/>
    <w:tmpl w:val="9A16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5C5006F"/>
    <w:multiLevelType w:val="multilevel"/>
    <w:tmpl w:val="B83E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603535A"/>
    <w:multiLevelType w:val="multilevel"/>
    <w:tmpl w:val="D5189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90E0CC4"/>
    <w:multiLevelType w:val="multilevel"/>
    <w:tmpl w:val="C948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9A417E9"/>
    <w:multiLevelType w:val="multilevel"/>
    <w:tmpl w:val="08A8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BFA2180"/>
    <w:multiLevelType w:val="multilevel"/>
    <w:tmpl w:val="D830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EED3C12"/>
    <w:multiLevelType w:val="multilevel"/>
    <w:tmpl w:val="8AC6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2480EF5"/>
    <w:multiLevelType w:val="multilevel"/>
    <w:tmpl w:val="F1E0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35B3FD9"/>
    <w:multiLevelType w:val="multilevel"/>
    <w:tmpl w:val="33A6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8E4201B"/>
    <w:multiLevelType w:val="multilevel"/>
    <w:tmpl w:val="CF28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C440337"/>
    <w:multiLevelType w:val="multilevel"/>
    <w:tmpl w:val="0F7EB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E55648D"/>
    <w:multiLevelType w:val="multilevel"/>
    <w:tmpl w:val="73AC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EF55B93"/>
    <w:multiLevelType w:val="multilevel"/>
    <w:tmpl w:val="AB78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36"/>
  </w:num>
  <w:num w:numId="3">
    <w:abstractNumId w:val="41"/>
  </w:num>
  <w:num w:numId="4">
    <w:abstractNumId w:val="15"/>
  </w:num>
  <w:num w:numId="5">
    <w:abstractNumId w:val="12"/>
  </w:num>
  <w:num w:numId="6">
    <w:abstractNumId w:val="26"/>
  </w:num>
  <w:num w:numId="7">
    <w:abstractNumId w:val="4"/>
  </w:num>
  <w:num w:numId="8">
    <w:abstractNumId w:val="28"/>
  </w:num>
  <w:num w:numId="9">
    <w:abstractNumId w:val="22"/>
  </w:num>
  <w:num w:numId="10">
    <w:abstractNumId w:val="23"/>
  </w:num>
  <w:num w:numId="11">
    <w:abstractNumId w:val="35"/>
  </w:num>
  <w:num w:numId="12">
    <w:abstractNumId w:val="6"/>
  </w:num>
  <w:num w:numId="13">
    <w:abstractNumId w:val="13"/>
  </w:num>
  <w:num w:numId="14">
    <w:abstractNumId w:val="0"/>
  </w:num>
  <w:num w:numId="15">
    <w:abstractNumId w:val="16"/>
  </w:num>
  <w:num w:numId="16">
    <w:abstractNumId w:val="11"/>
  </w:num>
  <w:num w:numId="17">
    <w:abstractNumId w:val="1"/>
  </w:num>
  <w:num w:numId="18">
    <w:abstractNumId w:val="39"/>
  </w:num>
  <w:num w:numId="19">
    <w:abstractNumId w:val="20"/>
  </w:num>
  <w:num w:numId="20">
    <w:abstractNumId w:val="30"/>
  </w:num>
  <w:num w:numId="21">
    <w:abstractNumId w:val="5"/>
  </w:num>
  <w:num w:numId="22">
    <w:abstractNumId w:val="3"/>
  </w:num>
  <w:num w:numId="23">
    <w:abstractNumId w:val="9"/>
  </w:num>
  <w:num w:numId="24">
    <w:abstractNumId w:val="33"/>
  </w:num>
  <w:num w:numId="25">
    <w:abstractNumId w:val="14"/>
  </w:num>
  <w:num w:numId="26">
    <w:abstractNumId w:val="42"/>
  </w:num>
  <w:num w:numId="27">
    <w:abstractNumId w:val="10"/>
  </w:num>
  <w:num w:numId="28">
    <w:abstractNumId w:val="29"/>
  </w:num>
  <w:num w:numId="29">
    <w:abstractNumId w:val="24"/>
  </w:num>
  <w:num w:numId="30">
    <w:abstractNumId w:val="37"/>
  </w:num>
  <w:num w:numId="31">
    <w:abstractNumId w:val="18"/>
  </w:num>
  <w:num w:numId="32">
    <w:abstractNumId w:val="7"/>
  </w:num>
  <w:num w:numId="33">
    <w:abstractNumId w:val="21"/>
  </w:num>
  <w:num w:numId="34">
    <w:abstractNumId w:val="2"/>
  </w:num>
  <w:num w:numId="35">
    <w:abstractNumId w:val="17"/>
  </w:num>
  <w:num w:numId="36">
    <w:abstractNumId w:val="19"/>
  </w:num>
  <w:num w:numId="37">
    <w:abstractNumId w:val="31"/>
  </w:num>
  <w:num w:numId="38">
    <w:abstractNumId w:val="25"/>
  </w:num>
  <w:num w:numId="39">
    <w:abstractNumId w:val="32"/>
  </w:num>
  <w:num w:numId="40">
    <w:abstractNumId w:val="38"/>
  </w:num>
  <w:num w:numId="41">
    <w:abstractNumId w:val="27"/>
  </w:num>
  <w:num w:numId="42">
    <w:abstractNumId w:val="40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B80"/>
    <w:rsid w:val="00024D85"/>
    <w:rsid w:val="00064AB5"/>
    <w:rsid w:val="000D21EA"/>
    <w:rsid w:val="0065197E"/>
    <w:rsid w:val="00765B80"/>
    <w:rsid w:val="008A7E5D"/>
    <w:rsid w:val="00B87987"/>
    <w:rsid w:val="00E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21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21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21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21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21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21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D2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21EA"/>
    <w:rPr>
      <w:b/>
      <w:bCs/>
    </w:rPr>
  </w:style>
  <w:style w:type="character" w:styleId="a5">
    <w:name w:val="Hyperlink"/>
    <w:basedOn w:val="a0"/>
    <w:uiPriority w:val="99"/>
    <w:semiHidden/>
    <w:unhideWhenUsed/>
    <w:rsid w:val="000D21EA"/>
    <w:rPr>
      <w:color w:val="0000FF"/>
      <w:u w:val="single"/>
    </w:rPr>
  </w:style>
  <w:style w:type="character" w:styleId="a6">
    <w:name w:val="Emphasis"/>
    <w:basedOn w:val="a0"/>
    <w:uiPriority w:val="20"/>
    <w:qFormat/>
    <w:rsid w:val="000D21E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A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21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21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21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21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21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21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D2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21EA"/>
    <w:rPr>
      <w:b/>
      <w:bCs/>
    </w:rPr>
  </w:style>
  <w:style w:type="character" w:styleId="a5">
    <w:name w:val="Hyperlink"/>
    <w:basedOn w:val="a0"/>
    <w:uiPriority w:val="99"/>
    <w:semiHidden/>
    <w:unhideWhenUsed/>
    <w:rsid w:val="000D21EA"/>
    <w:rPr>
      <w:color w:val="0000FF"/>
      <w:u w:val="single"/>
    </w:rPr>
  </w:style>
  <w:style w:type="character" w:styleId="a6">
    <w:name w:val="Emphasis"/>
    <w:basedOn w:val="a0"/>
    <w:uiPriority w:val="20"/>
    <w:qFormat/>
    <w:rsid w:val="000D21E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A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7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0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0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6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25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56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2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6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5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6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98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2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25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5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94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3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64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9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0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91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9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8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8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8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8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6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2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10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5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1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2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3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8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vorcheskie-proekty.ru/soderjanie" TargetMode="External"/><Relationship Id="rId13" Type="http://schemas.openxmlformats.org/officeDocument/2006/relationships/hyperlink" Target="http://tvorcheskie-proekty.ru/node/73" TargetMode="External"/><Relationship Id="rId18" Type="http://schemas.openxmlformats.org/officeDocument/2006/relationships/hyperlink" Target="http://tvorcheskie-proekty.ru/node/80" TargetMode="External"/><Relationship Id="rId26" Type="http://schemas.openxmlformats.org/officeDocument/2006/relationships/hyperlink" Target="http://tvorcheskie-proekty.ru/vvedeni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tvorcheskie-proekty.ru/zadachi-proekta" TargetMode="External"/><Relationship Id="rId7" Type="http://schemas.openxmlformats.org/officeDocument/2006/relationships/hyperlink" Target="http://tvorcheskie-proekty.ru/titulniy-list" TargetMode="External"/><Relationship Id="rId12" Type="http://schemas.openxmlformats.org/officeDocument/2006/relationships/hyperlink" Target="http://tvorcheskie-proekty.ru/zadachi-proekta" TargetMode="External"/><Relationship Id="rId17" Type="http://schemas.openxmlformats.org/officeDocument/2006/relationships/hyperlink" Target="http://tvorcheskie-proekty.ru/node/79" TargetMode="External"/><Relationship Id="rId25" Type="http://schemas.openxmlformats.org/officeDocument/2006/relationships/hyperlink" Target="http://tvorcheskie-proekty.ru/vvedeni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vorcheskie-proekty.ru/zakluchenie" TargetMode="External"/><Relationship Id="rId20" Type="http://schemas.openxmlformats.org/officeDocument/2006/relationships/hyperlink" Target="http://tvorcheskie-proekty.ru/cel-proekta" TargetMode="External"/><Relationship Id="rId29" Type="http://schemas.openxmlformats.org/officeDocument/2006/relationships/hyperlink" Target="http://tvorcheskie-proekty.ru/titulniy-lis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vorcheskie-proekty.ru/titulniy-list" TargetMode="External"/><Relationship Id="rId11" Type="http://schemas.openxmlformats.org/officeDocument/2006/relationships/hyperlink" Target="http://tvorcheskie-proekty.ru/cel-proekta" TargetMode="External"/><Relationship Id="rId24" Type="http://schemas.openxmlformats.org/officeDocument/2006/relationships/hyperlink" Target="http://tvorcheskie-proekty.ru/node/7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tvorcheskie-proekty.ru/node/78" TargetMode="External"/><Relationship Id="rId23" Type="http://schemas.openxmlformats.org/officeDocument/2006/relationships/hyperlink" Target="http://tvorcheskie-proekty.ru/vvedenie" TargetMode="External"/><Relationship Id="rId28" Type="http://schemas.openxmlformats.org/officeDocument/2006/relationships/hyperlink" Target="http://tvorcheskie-proekty.ru/zadachi-proekta" TargetMode="External"/><Relationship Id="rId10" Type="http://schemas.openxmlformats.org/officeDocument/2006/relationships/hyperlink" Target="http://tvorcheskie-proekty.ru/obosnovanie" TargetMode="External"/><Relationship Id="rId19" Type="http://schemas.openxmlformats.org/officeDocument/2006/relationships/hyperlink" Target="http://tvorcheskie-proekty.ru/obosnovanie" TargetMode="External"/><Relationship Id="rId31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tvorcheskie-proekty.ru/vvedenie" TargetMode="External"/><Relationship Id="rId14" Type="http://schemas.openxmlformats.org/officeDocument/2006/relationships/hyperlink" Target="http://tvorcheskie-proekty.ru/node/73" TargetMode="External"/><Relationship Id="rId22" Type="http://schemas.openxmlformats.org/officeDocument/2006/relationships/hyperlink" Target="http://tvorcheskie-proekty.ru/oformlenie" TargetMode="External"/><Relationship Id="rId27" Type="http://schemas.openxmlformats.org/officeDocument/2006/relationships/hyperlink" Target="http://tvorcheskie-proekty.ru/titulniy-list" TargetMode="External"/><Relationship Id="rId30" Type="http://schemas.openxmlformats.org/officeDocument/2006/relationships/hyperlink" Target="http://obuchonok.ru/p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7784</Words>
  <Characters>44371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Informa</cp:lastModifiedBy>
  <cp:revision>6</cp:revision>
  <dcterms:created xsi:type="dcterms:W3CDTF">2019-11-28T15:09:00Z</dcterms:created>
  <dcterms:modified xsi:type="dcterms:W3CDTF">2019-12-02T09:09:00Z</dcterms:modified>
</cp:coreProperties>
</file>